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304D6" w14:textId="607E2092" w:rsidR="006C6931" w:rsidRDefault="006C6931" w:rsidP="006C6931">
      <w:pPr>
        <w:pStyle w:val="CRCoverPage"/>
        <w:tabs>
          <w:tab w:val="right" w:pos="9639"/>
        </w:tabs>
        <w:spacing w:after="0"/>
        <w:rPr>
          <w:b/>
          <w:i/>
          <w:sz w:val="28"/>
          <w:lang w:val="en-US"/>
        </w:rPr>
      </w:pPr>
      <w:r>
        <w:rPr>
          <w:b/>
          <w:sz w:val="24"/>
          <w:lang w:val="en-US"/>
        </w:rPr>
        <w:t>3GPP TSG SA WG2#16</w:t>
      </w:r>
      <w:r w:rsidR="0046081B">
        <w:rPr>
          <w:b/>
          <w:sz w:val="24"/>
          <w:lang w:val="en-US"/>
        </w:rPr>
        <w:t>8</w:t>
      </w:r>
      <w:r>
        <w:rPr>
          <w:b/>
          <w:i/>
          <w:sz w:val="28"/>
          <w:lang w:val="en-US"/>
        </w:rPr>
        <w:tab/>
      </w:r>
      <w:r w:rsidR="00C80EDD" w:rsidRPr="00C80EDD">
        <w:rPr>
          <w:b/>
          <w:sz w:val="24"/>
          <w:lang w:val="en-US"/>
        </w:rPr>
        <w:t>S2-250</w:t>
      </w:r>
      <w:r w:rsidR="00A47724">
        <w:rPr>
          <w:b/>
          <w:sz w:val="24"/>
          <w:lang w:val="en-US"/>
        </w:rPr>
        <w:t>4103</w:t>
      </w:r>
    </w:p>
    <w:p w14:paraId="1C6D359C" w14:textId="63E8559E" w:rsidR="009854D4" w:rsidRDefault="0046081B" w:rsidP="009854D4">
      <w:pPr>
        <w:pStyle w:val="CRCoverPage"/>
        <w:outlineLvl w:val="0"/>
        <w:rPr>
          <w:b/>
          <w:noProof/>
          <w:sz w:val="24"/>
        </w:rPr>
      </w:pPr>
      <w:r w:rsidRPr="006707EB">
        <w:rPr>
          <w:rFonts w:cs="Arial"/>
          <w:b/>
          <w:bCs/>
          <w:sz w:val="24"/>
          <w:szCs w:val="24"/>
          <w:lang w:eastAsia="zh-CN"/>
        </w:rPr>
        <w:t xml:space="preserve">Goteborg, Apr </w:t>
      </w:r>
      <w:r w:rsidRPr="006707EB">
        <w:rPr>
          <w:rFonts w:cs="Arial"/>
          <w:b/>
          <w:bCs/>
          <w:sz w:val="24"/>
          <w:szCs w:val="24"/>
          <w:lang w:val="en-US" w:eastAsia="zh-CN"/>
        </w:rPr>
        <w:t>7</w:t>
      </w:r>
      <w:r w:rsidRPr="006707EB">
        <w:rPr>
          <w:rFonts w:cs="Arial"/>
          <w:b/>
          <w:bCs/>
          <w:sz w:val="24"/>
          <w:szCs w:val="24"/>
          <w:vertAlign w:val="superscript"/>
          <w:lang w:val="en-US" w:eastAsia="zh-CN"/>
        </w:rPr>
        <w:t>th</w:t>
      </w:r>
      <w:r w:rsidRPr="006707EB">
        <w:rPr>
          <w:rFonts w:cs="Arial"/>
          <w:b/>
          <w:bCs/>
          <w:sz w:val="24"/>
          <w:szCs w:val="24"/>
          <w:lang w:val="en-US" w:eastAsia="zh-CN"/>
        </w:rPr>
        <w:t xml:space="preserve"> – 11</w:t>
      </w:r>
      <w:r w:rsidR="00680894" w:rsidRPr="006707EB">
        <w:rPr>
          <w:rFonts w:cs="Arial"/>
          <w:b/>
          <w:bCs/>
          <w:sz w:val="24"/>
          <w:szCs w:val="24"/>
          <w:vertAlign w:val="superscript"/>
          <w:lang w:val="en-US" w:eastAsia="zh-CN"/>
        </w:rPr>
        <w:t>th</w:t>
      </w:r>
      <w:r w:rsidRPr="006707EB">
        <w:rPr>
          <w:rFonts w:cs="Arial"/>
          <w:b/>
          <w:bCs/>
          <w:sz w:val="24"/>
          <w:szCs w:val="24"/>
          <w:lang w:eastAsia="zh-CN"/>
        </w:rPr>
        <w:t xml:space="preserve"> 2025</w:t>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6C6931">
        <w:rPr>
          <w:b/>
          <w:noProof/>
          <w:sz w:val="24"/>
        </w:rPr>
        <w:t xml:space="preserve">              </w:t>
      </w:r>
      <w:r w:rsidR="00CD1365">
        <w:rPr>
          <w:b/>
          <w:noProof/>
          <w:sz w:val="24"/>
        </w:rPr>
        <w:t xml:space="preserve">         </w:t>
      </w:r>
      <w:r w:rsidR="00381B63">
        <w:rPr>
          <w:b/>
          <w:noProof/>
          <w:sz w:val="24"/>
        </w:rPr>
        <w:t xml:space="preserve">      </w:t>
      </w:r>
      <w:bookmarkStart w:id="0" w:name="_Hlk193788011"/>
      <w:r w:rsidR="00CD1365" w:rsidRPr="002F28C5">
        <w:rPr>
          <w:b/>
          <w:noProof/>
          <w:color w:val="0D0D0D" w:themeColor="text1" w:themeTint="F2"/>
          <w:sz w:val="24"/>
        </w:rPr>
        <w:t xml:space="preserve"> </w:t>
      </w:r>
      <w:r w:rsidR="00381B63" w:rsidRPr="002F28C5">
        <w:rPr>
          <w:rFonts w:hint="eastAsia"/>
          <w:b/>
          <w:noProof/>
          <w:color w:val="0D0D0D" w:themeColor="text1" w:themeTint="F2"/>
          <w:sz w:val="21"/>
          <w:lang w:eastAsia="zh-CN"/>
        </w:rPr>
        <w:t>(</w:t>
      </w:r>
      <w:r w:rsidR="00381B63" w:rsidRPr="002F28C5">
        <w:rPr>
          <w:b/>
          <w:noProof/>
          <w:color w:val="0D0D0D" w:themeColor="text1" w:themeTint="F2"/>
          <w:sz w:val="21"/>
        </w:rPr>
        <w:t xml:space="preserve">revision of </w:t>
      </w:r>
      <w:r w:rsidR="00381B63" w:rsidRPr="002F28C5">
        <w:rPr>
          <w:b/>
          <w:color w:val="0D0D0D" w:themeColor="text1" w:themeTint="F2"/>
          <w:sz w:val="21"/>
          <w:lang w:val="en-US"/>
        </w:rPr>
        <w:t>S2-2501870)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E06EC5"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78D0EA7D" w:rsidR="009854D4" w:rsidRPr="00410371" w:rsidRDefault="003A0C2A" w:rsidP="00137642">
            <w:pPr>
              <w:pStyle w:val="CRCoverPage"/>
              <w:spacing w:after="0"/>
              <w:rPr>
                <w:noProof/>
                <w:lang w:eastAsia="zh-CN"/>
              </w:rPr>
            </w:pPr>
            <w:r w:rsidRPr="00C80EDD">
              <w:rPr>
                <w:rFonts w:hint="eastAsia"/>
                <w:b/>
                <w:noProof/>
                <w:sz w:val="28"/>
              </w:rPr>
              <w:t>6</w:t>
            </w:r>
            <w:r w:rsidRPr="00C80EDD">
              <w:rPr>
                <w:b/>
                <w:noProof/>
                <w:sz w:val="28"/>
              </w:rPr>
              <w:t>127</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2313754" w:rsidR="009854D4" w:rsidRPr="00410371" w:rsidRDefault="00A47724"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0FC5D71" w:rsidR="009854D4" w:rsidRPr="00410371" w:rsidRDefault="00E06EC5"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2F28C5">
                <w:rPr>
                  <w:b/>
                  <w:noProof/>
                  <w:sz w:val="28"/>
                </w:rPr>
                <w:t>3</w:t>
              </w:r>
              <w:r w:rsidR="009854D4">
                <w:rPr>
                  <w:b/>
                  <w:noProof/>
                  <w:sz w:val="28"/>
                </w:rPr>
                <w:t>.</w:t>
              </w:r>
              <w:r w:rsidR="002F28C5">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Pr="00A4772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EED674E" w:rsidR="009854D4" w:rsidRDefault="00543393" w:rsidP="00137642">
            <w:pPr>
              <w:pStyle w:val="CRCoverPage"/>
              <w:spacing w:after="0"/>
              <w:jc w:val="center"/>
              <w:rPr>
                <w:b/>
                <w:caps/>
                <w:noProof/>
              </w:rPr>
            </w:pPr>
            <w:r>
              <w:rPr>
                <w:b/>
                <w:bCs/>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BE55B5A" w:rsidR="009854D4" w:rsidRDefault="00497978" w:rsidP="00137642">
            <w:pPr>
              <w:pStyle w:val="CRCoverPage"/>
              <w:spacing w:after="0"/>
              <w:jc w:val="center"/>
              <w:rPr>
                <w:b/>
                <w:caps/>
                <w:noProof/>
              </w:rPr>
            </w:pPr>
            <w:r>
              <w:rPr>
                <w:b/>
                <w:bCs/>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251B926" w:rsidR="009854D4" w:rsidRDefault="00F811A1" w:rsidP="00137642">
            <w:pPr>
              <w:pStyle w:val="CRCoverPage"/>
              <w:spacing w:after="0"/>
              <w:ind w:left="100"/>
              <w:rPr>
                <w:noProof/>
              </w:rPr>
            </w:pPr>
            <w:r>
              <w:t>Backhaul PDU Session handling for MWAB</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0514FE31" w:rsidR="009854D4" w:rsidRDefault="00D46E2F" w:rsidP="00137642">
            <w:pPr>
              <w:pStyle w:val="CRCoverPage"/>
              <w:spacing w:after="0"/>
              <w:ind w:left="100"/>
              <w:rPr>
                <w:noProof/>
              </w:rPr>
            </w:pPr>
            <w:r>
              <w:t xml:space="preserve">Huawei, </w:t>
            </w:r>
            <w:r w:rsidRPr="00441F59">
              <w:t>HiSilicon</w:t>
            </w:r>
            <w:r w:rsidR="008418DC">
              <w:t>, Samsung</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E06EC5"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E06EC5" w:rsidP="00137642">
            <w:pPr>
              <w:pStyle w:val="CRCoverPage"/>
              <w:spacing w:after="0"/>
              <w:ind w:left="100"/>
              <w:rPr>
                <w:noProof/>
              </w:rPr>
            </w:pPr>
            <w:fldSimple w:instr=" DOCPROPERTY  RelatedWis  \* MERGEFORMAT ">
              <w:r w:rsidR="00D415A6">
                <w:rPr>
                  <w:noProof/>
                </w:rPr>
                <w:t>VMR_Ph2</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7904B81" w:rsidR="009854D4" w:rsidRDefault="00E06EC5" w:rsidP="00137642">
            <w:pPr>
              <w:pStyle w:val="CRCoverPage"/>
              <w:spacing w:after="0"/>
              <w:ind w:left="100"/>
              <w:rPr>
                <w:noProof/>
              </w:rPr>
            </w:pPr>
            <w:fldSimple w:instr=" DOCPROPERTY  ResDate  \* MERGEFORMAT ">
              <w:r w:rsidR="009854D4">
                <w:rPr>
                  <w:noProof/>
                </w:rPr>
                <w:t>202</w:t>
              </w:r>
              <w:r w:rsidR="00D46E2F">
                <w:rPr>
                  <w:noProof/>
                </w:rPr>
                <w:t>5</w:t>
              </w:r>
              <w:r w:rsidR="009854D4">
                <w:rPr>
                  <w:noProof/>
                </w:rPr>
                <w:t>-</w:t>
              </w:r>
              <w:r w:rsidR="00D46E2F">
                <w:rPr>
                  <w:noProof/>
                </w:rPr>
                <w:t>0</w:t>
              </w:r>
              <w:r w:rsidR="00107A38">
                <w:rPr>
                  <w:noProof/>
                </w:rPr>
                <w:t>3</w:t>
              </w:r>
              <w:r w:rsidR="009854D4">
                <w:rPr>
                  <w:noProof/>
                </w:rPr>
                <w:t>-</w:t>
              </w:r>
              <w:r w:rsidR="00107A38">
                <w:rPr>
                  <w:noProof/>
                </w:rPr>
                <w:t>28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E06EC5"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3881F" w14:textId="312FAF7D" w:rsidR="00EA4AB8" w:rsidRDefault="00EA4AB8" w:rsidP="00DE7F73">
            <w:pPr>
              <w:pStyle w:val="CRCoverPage"/>
              <w:spacing w:afterLines="100" w:after="240"/>
              <w:ind w:left="100"/>
              <w:rPr>
                <w:noProof/>
                <w:lang w:eastAsia="zh-CN"/>
              </w:rPr>
            </w:pPr>
            <w:r>
              <w:rPr>
                <w:noProof/>
                <w:lang w:eastAsia="zh-CN"/>
              </w:rPr>
              <w:t>It is proposed the following changes:</w:t>
            </w:r>
          </w:p>
          <w:p w14:paraId="5B84F1C7" w14:textId="5E7BC82F" w:rsidR="00CE574B" w:rsidRPr="00D214AE" w:rsidRDefault="00CE574B" w:rsidP="005604AE">
            <w:pPr>
              <w:pStyle w:val="CRCoverPage"/>
              <w:numPr>
                <w:ilvl w:val="0"/>
                <w:numId w:val="13"/>
              </w:numPr>
              <w:spacing w:afterLines="100" w:after="240"/>
              <w:rPr>
                <w:noProof/>
                <w:lang w:eastAsia="zh-CN"/>
              </w:rPr>
            </w:pPr>
            <w:r>
              <w:rPr>
                <w:lang w:eastAsia="zh-CN"/>
              </w:rPr>
              <w:t>Clarification IP address allocation for b</w:t>
            </w:r>
            <w:r>
              <w:t>ackhaul PDU Session</w:t>
            </w:r>
            <w:r w:rsidR="005604AE">
              <w:t xml:space="preserve"> </w:t>
            </w:r>
          </w:p>
          <w:p w14:paraId="0F66344F" w14:textId="39EE67C6" w:rsidR="00EA4AB8" w:rsidRDefault="00CE574B" w:rsidP="00D214AE">
            <w:pPr>
              <w:pStyle w:val="CRCoverPage"/>
              <w:numPr>
                <w:ilvl w:val="0"/>
                <w:numId w:val="13"/>
              </w:numPr>
              <w:spacing w:afterLines="100" w:after="240"/>
              <w:rPr>
                <w:noProof/>
                <w:lang w:eastAsia="zh-CN"/>
              </w:rPr>
            </w:pPr>
            <w:r>
              <w:rPr>
                <w:lang w:eastAsia="zh-CN"/>
              </w:rPr>
              <w:t xml:space="preserve">Clarification on </w:t>
            </w:r>
            <w:r>
              <w:t xml:space="preserve">traffic descriptors to trigger the </w:t>
            </w:r>
            <w:r>
              <w:rPr>
                <w:lang w:eastAsia="zh-CN"/>
              </w:rPr>
              <w:t>b</w:t>
            </w:r>
            <w:r>
              <w:t>ackhaul PDU Session</w:t>
            </w:r>
            <w:r w:rsidR="00D214AE">
              <w:t xml:space="preserve"> establishment</w:t>
            </w:r>
            <w:r w:rsidR="00D214AE">
              <w:rPr>
                <w:rFonts w:hint="eastAsia"/>
                <w:lang w:eastAsia="zh-CN"/>
              </w:rPr>
              <w:t>/</w:t>
            </w:r>
            <w:r w:rsidR="00D214AE">
              <w:rPr>
                <w:lang w:eastAsia="zh-CN"/>
              </w:rPr>
              <w:t>modification</w:t>
            </w:r>
          </w:p>
          <w:p w14:paraId="45FE079F" w14:textId="77777777" w:rsidR="00391B6F" w:rsidRDefault="00D44F41" w:rsidP="00391B6F">
            <w:pPr>
              <w:pStyle w:val="CRCoverPage"/>
              <w:spacing w:afterLines="100" w:after="240"/>
              <w:ind w:left="100"/>
              <w:rPr>
                <w:noProof/>
                <w:lang w:eastAsia="zh-CN"/>
              </w:rPr>
            </w:pPr>
            <w:r>
              <w:rPr>
                <w:noProof/>
                <w:lang w:eastAsia="zh-CN"/>
              </w:rPr>
              <w:t xml:space="preserve">According to current descriptions of 23.501, </w:t>
            </w:r>
            <w:r>
              <w:t>the MWAB-UE establishes, modifies BH PDU Sessions based on the received traffic descriptors from MWAB-gNB, configured URSP rules, and local configuration.</w:t>
            </w:r>
            <w:r w:rsidR="00B20706">
              <w:rPr>
                <w:rFonts w:hint="eastAsia"/>
                <w:lang w:eastAsia="zh-CN"/>
              </w:rPr>
              <w:t xml:space="preserve"> </w:t>
            </w:r>
            <w:r w:rsidR="00391B6F">
              <w:rPr>
                <w:noProof/>
                <w:lang w:eastAsia="zh-CN"/>
              </w:rPr>
              <w:t>The traffic descriptors are related to the network entities (e.g. AMF, UPF, other gNBs and OAM server) that a MWAB-gNB may connect and may be configured to the MWAB-gNB as described in the following:</w:t>
            </w:r>
          </w:p>
          <w:p w14:paraId="3D77354E" w14:textId="26F29C02" w:rsidR="00391B6F" w:rsidRDefault="00391B6F" w:rsidP="00391B6F">
            <w:pPr>
              <w:pStyle w:val="CRCoverPage"/>
              <w:numPr>
                <w:ilvl w:val="0"/>
                <w:numId w:val="14"/>
              </w:numPr>
              <w:spacing w:afterLines="100" w:after="240"/>
              <w:rPr>
                <w:noProof/>
                <w:lang w:eastAsia="zh-CN"/>
              </w:rPr>
            </w:pPr>
            <w:r>
              <w:rPr>
                <w:noProof/>
                <w:lang w:eastAsia="zh-CN"/>
              </w:rPr>
              <w:t>The MWAB-gNB provides the address</w:t>
            </w:r>
            <w:r w:rsidR="000243AF">
              <w:rPr>
                <w:noProof/>
                <w:lang w:eastAsia="zh-CN"/>
              </w:rPr>
              <w:t>/FQDN</w:t>
            </w:r>
            <w:r>
              <w:rPr>
                <w:noProof/>
                <w:lang w:eastAsia="zh-CN"/>
              </w:rPr>
              <w:t xml:space="preserve"> of the OAM/AMF/gNB as traffic descriptors to the MWAB-UE, once it gets configuration information or upon mobility (See clause 5.49.2.2 and 5.49.5.3);</w:t>
            </w:r>
          </w:p>
          <w:p w14:paraId="4F199C02" w14:textId="2784F7DF" w:rsidR="00D44F41" w:rsidRPr="00D44F41" w:rsidRDefault="00391B6F" w:rsidP="00D214AE">
            <w:pPr>
              <w:pStyle w:val="CRCoverPage"/>
              <w:numPr>
                <w:ilvl w:val="0"/>
                <w:numId w:val="14"/>
              </w:numPr>
              <w:spacing w:afterLines="100" w:after="240"/>
              <w:rPr>
                <w:noProof/>
                <w:lang w:eastAsia="zh-CN"/>
              </w:rPr>
            </w:pPr>
            <w:r>
              <w:rPr>
                <w:noProof/>
                <w:lang w:eastAsia="zh-CN"/>
              </w:rPr>
              <w:t>During PDU Session Establishment or PDU Session Modification procedure for the UE accessing the MWAB,  after MWAB-gNB receives the N3 UPF address from UE-SMF, the MWAB-gNB provides the N3 UPF address to MWAB-UE as traffic descriptors.</w:t>
            </w: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0243AF"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02A126F" w:rsidR="00F937A2" w:rsidRPr="00C714AA" w:rsidRDefault="00826979" w:rsidP="009C2065">
            <w:pPr>
              <w:pStyle w:val="CRCoverPage"/>
              <w:spacing w:after="0"/>
              <w:ind w:left="100"/>
              <w:rPr>
                <w:noProof/>
                <w:lang w:eastAsia="ko-KR"/>
              </w:rPr>
            </w:pPr>
            <w:r>
              <w:rPr>
                <w:lang w:eastAsia="zh-CN"/>
              </w:rPr>
              <w:t xml:space="preserve">Clarification on </w:t>
            </w:r>
            <w:r w:rsidR="00D34A74">
              <w:rPr>
                <w:lang w:eastAsia="zh-CN"/>
              </w:rPr>
              <w:t>b</w:t>
            </w:r>
            <w:r w:rsidR="00D34A74">
              <w:t>ackhaul PDU Session handling for MWAB</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05172929" w:rsidR="009854D4" w:rsidRDefault="00A726F5" w:rsidP="00137642">
            <w:pPr>
              <w:pStyle w:val="CRCoverPage"/>
              <w:spacing w:after="0"/>
              <w:ind w:left="100"/>
              <w:rPr>
                <w:noProof/>
                <w:lang w:eastAsia="zh-CN"/>
              </w:rPr>
            </w:pPr>
            <w:r>
              <w:rPr>
                <w:noProof/>
                <w:lang w:eastAsia="zh-CN"/>
              </w:rPr>
              <w:t xml:space="preserve">The </w:t>
            </w:r>
            <w:r w:rsidR="00497BCB">
              <w:rPr>
                <w:noProof/>
                <w:lang w:eastAsia="zh-CN"/>
              </w:rPr>
              <w:t xml:space="preserve">current descriptions of </w:t>
            </w:r>
            <w:r w:rsidR="00497BCB">
              <w:rPr>
                <w:lang w:eastAsia="zh-CN"/>
              </w:rPr>
              <w:t>b</w:t>
            </w:r>
            <w:r w:rsidR="00497BCB">
              <w:t>ackhaul PDU Session handling for MWAB are not clear.</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F56AC97" w:rsidR="009854D4" w:rsidRDefault="000B108B" w:rsidP="00137642">
            <w:pPr>
              <w:pStyle w:val="CRCoverPage"/>
              <w:spacing w:after="0"/>
              <w:ind w:left="100"/>
              <w:rPr>
                <w:noProof/>
                <w:lang w:eastAsia="zh-CN"/>
              </w:rPr>
            </w:pPr>
            <w:r>
              <w:rPr>
                <w:rFonts w:hint="eastAsia"/>
                <w:noProof/>
                <w:lang w:eastAsia="zh-CN"/>
              </w:rPr>
              <w:t>5</w:t>
            </w:r>
            <w:r>
              <w:rPr>
                <w:noProof/>
                <w:lang w:eastAsia="zh-CN"/>
              </w:rPr>
              <w:t>.49.1.1, 5.49.1.2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F8B072B" w14:textId="77777777" w:rsidR="007505CE" w:rsidRPr="003964A6" w:rsidRDefault="007505CE" w:rsidP="007505CE">
      <w:pPr>
        <w:pStyle w:val="40"/>
      </w:pPr>
      <w:bookmarkStart w:id="10" w:name="_CR5_22_4"/>
      <w:bookmarkStart w:id="11" w:name="_CR5_35A_3_3"/>
      <w:bookmarkStart w:id="12" w:name="_CRS_4"/>
      <w:bookmarkStart w:id="13" w:name="_CR5_49_4_1"/>
      <w:bookmarkStart w:id="14" w:name="_CR5_49_1"/>
      <w:bookmarkStart w:id="15" w:name="_CR5_49_1_1"/>
      <w:bookmarkStart w:id="16" w:name="_Toc193778171"/>
      <w:bookmarkStart w:id="17" w:name="_Toc185601345"/>
      <w:bookmarkEnd w:id="1"/>
      <w:bookmarkEnd w:id="3"/>
      <w:bookmarkEnd w:id="4"/>
      <w:bookmarkEnd w:id="5"/>
      <w:bookmarkEnd w:id="6"/>
      <w:bookmarkEnd w:id="7"/>
      <w:bookmarkEnd w:id="8"/>
      <w:bookmarkEnd w:id="9"/>
      <w:bookmarkEnd w:id="10"/>
      <w:bookmarkEnd w:id="11"/>
      <w:bookmarkEnd w:id="12"/>
      <w:bookmarkEnd w:id="13"/>
      <w:bookmarkEnd w:id="14"/>
      <w:bookmarkEnd w:id="15"/>
      <w:r w:rsidRPr="003964A6">
        <w:t>5.49.1.1</w:t>
      </w:r>
      <w:r w:rsidRPr="003964A6">
        <w:tab/>
        <w:t>Principles and functional entities</w:t>
      </w:r>
      <w:bookmarkEnd w:id="16"/>
    </w:p>
    <w:p w14:paraId="739EE7D7" w14:textId="77777777" w:rsidR="007505CE" w:rsidRPr="003964A6" w:rsidRDefault="007505CE" w:rsidP="007505CE">
      <w:r w:rsidRPr="003964A6">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32312089" w14:textId="77777777" w:rsidR="007505CE" w:rsidRPr="003964A6" w:rsidRDefault="007505CE" w:rsidP="007505CE">
      <w:r w:rsidRPr="003964A6">
        <w:t xml:space="preserve">The MWAB-UE establishes the IP connectivity for the backhaul links for the MWAB-gNB, via NR </w:t>
      </w:r>
      <w:proofErr w:type="spellStart"/>
      <w:r w:rsidRPr="003964A6">
        <w:t>Uu</w:t>
      </w:r>
      <w:proofErr w:type="spellEnd"/>
      <w:r w:rsidRPr="003964A6">
        <w:t>, using the existing registration procedure and PDU session establishment procedure. The backhaul links are between the MWAB-gNB and entities of the network (</w:t>
      </w:r>
      <w:proofErr w:type="gramStart"/>
      <w:r w:rsidRPr="003964A6">
        <w:t>e.g.</w:t>
      </w:r>
      <w:proofErr w:type="gramEnd"/>
      <w:r w:rsidRPr="003964A6">
        <w:t xml:space="preserve"> AMF, UPF, other gNBs and OAM server) that a MWAB-gNB cell serves. The IP connectivity provided by the MWAB-UE may be either via the same PLMN/SNPN that the MWAB-gNB serves or a different PLMN/SNPN, depending on the MWAB-UE PLMN selection mechanism as specified in TS 23.122 [17]. Different possible deployment scenarios are presented in Annex S.</w:t>
      </w:r>
    </w:p>
    <w:p w14:paraId="21BA044F" w14:textId="07091439" w:rsidR="007505CE" w:rsidRPr="003964A6" w:rsidRDefault="007505CE" w:rsidP="007505CE">
      <w:pPr>
        <w:pStyle w:val="NO"/>
      </w:pPr>
      <w:r w:rsidRPr="003964A6">
        <w:t>NOTE 1:</w:t>
      </w:r>
      <w:r w:rsidRPr="003964A6">
        <w:tab/>
        <w:t xml:space="preserve">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w:t>
      </w:r>
      <w:proofErr w:type="gramStart"/>
      <w:r w:rsidRPr="003964A6">
        <w:t>i.e.</w:t>
      </w:r>
      <w:proofErr w:type="gramEnd"/>
      <w:r w:rsidRPr="003964A6">
        <w:t xml:space="preserve"> no NAT is used on the BH-UPF based on the dedicated S-NSSAI(s) and DNN(s) for MWAB operation</w:t>
      </w:r>
      <w:ins w:id="18" w:author="Huawei" w:date="2025-03-28T10:22:00Z">
        <w:r w:rsidR="00F11382" w:rsidRPr="00F11382">
          <w:t xml:space="preserve"> </w:t>
        </w:r>
        <w:r w:rsidR="00F11382" w:rsidRPr="00B61E3A">
          <w:t>to make sure the IP address is routable on N6 (e.g. using public IP address)</w:t>
        </w:r>
      </w:ins>
      <w:r w:rsidRPr="003964A6">
        <w:t>.</w:t>
      </w:r>
    </w:p>
    <w:p w14:paraId="78440AAF" w14:textId="77777777" w:rsidR="007505CE" w:rsidRPr="003964A6" w:rsidRDefault="007505CE" w:rsidP="007505CE">
      <w:r w:rsidRPr="003964A6">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p w14:paraId="655AE06C" w14:textId="77777777" w:rsidR="007505CE" w:rsidRPr="003964A6" w:rsidRDefault="007505CE" w:rsidP="007505CE">
      <w:pPr>
        <w:pStyle w:val="TH"/>
      </w:pPr>
      <w:r w:rsidRPr="003964A6">
        <w:object w:dxaOrig="10485" w:dyaOrig="4861" w14:anchorId="6394D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208.65pt" o:ole="">
            <v:imagedata r:id="rId13" o:title=""/>
          </v:shape>
          <o:OLEObject Type="Embed" ProgID="Visio.Drawing.15" ShapeID="_x0000_i1025" DrawAspect="Content" ObjectID="_1805711339" r:id="rId14"/>
        </w:object>
      </w:r>
    </w:p>
    <w:p w14:paraId="6A606B05" w14:textId="77777777" w:rsidR="007505CE" w:rsidRPr="003964A6" w:rsidRDefault="007505CE" w:rsidP="007505CE">
      <w:pPr>
        <w:pStyle w:val="TF"/>
      </w:pPr>
      <w:r w:rsidRPr="003964A6">
        <w:t>Figure 5.49.1.1-1: MWAB architecture for 5GS</w:t>
      </w:r>
    </w:p>
    <w:p w14:paraId="0FF68C37" w14:textId="77777777" w:rsidR="007505CE" w:rsidRPr="003964A6" w:rsidRDefault="007505CE" w:rsidP="007505CE">
      <w:pPr>
        <w:pStyle w:val="NO"/>
      </w:pPr>
      <w:r w:rsidRPr="003964A6">
        <w:t>NOTE 2:</w:t>
      </w:r>
      <w:r w:rsidRPr="003964A6">
        <w:tab/>
        <w:t>In this Release, the CU/DU split of the MWAB-gNB is not supported.</w:t>
      </w:r>
    </w:p>
    <w:p w14:paraId="006DD4F4" w14:textId="77777777" w:rsidR="007505CE" w:rsidRPr="003964A6" w:rsidRDefault="007505CE" w:rsidP="007505CE">
      <w:pPr>
        <w:pStyle w:val="NO"/>
      </w:pPr>
      <w:r w:rsidRPr="003964A6">
        <w:t>NOTE 3:</w:t>
      </w:r>
      <w:r w:rsidRPr="003964A6">
        <w:tab/>
        <w:t>The interface between MWAB-UE and MWAB-gNB is implementation based and not in scope of this specification.</w:t>
      </w:r>
    </w:p>
    <w:p w14:paraId="108F463F" w14:textId="77777777" w:rsidR="007505CE" w:rsidRPr="003964A6" w:rsidRDefault="007505CE" w:rsidP="007505CE">
      <w:r w:rsidRPr="003964A6">
        <w:t xml:space="preserve">MWAB-UE has a single NR </w:t>
      </w:r>
      <w:proofErr w:type="spellStart"/>
      <w:r w:rsidRPr="003964A6">
        <w:t>Uu</w:t>
      </w:r>
      <w:proofErr w:type="spellEnd"/>
      <w:r w:rsidRPr="003964A6">
        <w:t xml:space="preserve"> hop to the BH NG-RAN, using either TN or NTN access technology. The NR </w:t>
      </w:r>
      <w:proofErr w:type="spellStart"/>
      <w:r w:rsidRPr="003964A6">
        <w:t>Uu</w:t>
      </w:r>
      <w:proofErr w:type="spellEnd"/>
      <w:r w:rsidRPr="003964A6">
        <w:t xml:space="preserve"> access link between the MWAB-gNB and the served UE(s) does not use NTN access technology. 5G MOCN can be supported by the MWAB-gNB.</w:t>
      </w:r>
    </w:p>
    <w:p w14:paraId="63869BCE" w14:textId="77777777" w:rsidR="007505CE" w:rsidRPr="003964A6" w:rsidRDefault="007505CE" w:rsidP="007505CE">
      <w:r w:rsidRPr="003964A6">
        <w:t>The details of the MWAB configuration/provisioning process are described in clause 5.49.2.</w:t>
      </w:r>
    </w:p>
    <w:p w14:paraId="3E1406AA" w14:textId="77777777" w:rsidR="007505CE" w:rsidRPr="003964A6" w:rsidRDefault="007505CE" w:rsidP="007505CE">
      <w:r w:rsidRPr="003964A6">
        <w:lastRenderedPageBreak/>
        <w:t>In order to operate as MWAB, the MWAB-gNB component and MWAB-UE component are authorized and controlled separately. The detailed procedures for the authorization of MWAB are described in clause 5.49.3.</w:t>
      </w:r>
    </w:p>
    <w:p w14:paraId="21507B3B" w14:textId="77777777" w:rsidR="007505CE" w:rsidRPr="003964A6" w:rsidRDefault="007505CE" w:rsidP="007505CE">
      <w:r w:rsidRPr="003964A6">
        <w:t>When UE(s) are served by MWAB, the MWAB-gNB provides additional User Location Information to the 5GC as described in clause 5.49.4.</w:t>
      </w:r>
    </w:p>
    <w:p w14:paraId="27944740" w14:textId="77777777" w:rsidR="007505CE" w:rsidRPr="003964A6" w:rsidRDefault="007505CE" w:rsidP="007505CE">
      <w:r w:rsidRPr="003964A6">
        <w:t>Service continuity for the UE(s) served by the MWAB-gNB is supported when the MWAB moves. The UE(s) move or do not move together with the MWAB. The detailed procedures for the support of mobility are described in clause 5.49.5.</w:t>
      </w:r>
    </w:p>
    <w:p w14:paraId="7E7E1A4B" w14:textId="77777777" w:rsidR="007505CE" w:rsidRPr="003964A6" w:rsidRDefault="007505CE" w:rsidP="007505CE">
      <w:r w:rsidRPr="003964A6">
        <w:t xml:space="preserve">The MWAB shall be able to serve UE(s) without any MWAB-specific enhancements. For some operations, the MWAB may be configured to provide access only to certain UEs. Existing access control mechanisms, </w:t>
      </w:r>
      <w:proofErr w:type="gramStart"/>
      <w:r w:rsidRPr="003964A6">
        <w:t>e.g.</w:t>
      </w:r>
      <w:proofErr w:type="gramEnd"/>
      <w:r w:rsidRPr="003964A6">
        <w:t xml:space="preserve"> CAG control, can be used to manage the UE(s)'s access to the MWAB-gNB. The details of the access control for the UEs served by MWAB are described in clause 5.49.6.</w:t>
      </w:r>
    </w:p>
    <w:p w14:paraId="46C3AA5A" w14:textId="77777777" w:rsidR="007505CE" w:rsidRPr="003964A6" w:rsidRDefault="007505CE" w:rsidP="007505CE">
      <w:r w:rsidRPr="003964A6">
        <w:t>The LCS framework as defined in TS 23.273 [87] is used for providing the location service to the UE(s) served by MWAB.</w:t>
      </w:r>
      <w:r>
        <w:t xml:space="preserve"> When the AMF determines the UE is served by a MWAB cell based on </w:t>
      </w:r>
      <w:proofErr w:type="gramStart"/>
      <w:r>
        <w:t>e.g.</w:t>
      </w:r>
      <w:proofErr w:type="gramEnd"/>
      <w:r>
        <w:t xml:space="preserve"> the Additional ULI, the AMF selects the LMF that can support the MWAB handling and sends MWAB indication and Additional ULI (if available) to the LMF as defined in clause 8.3.2.2 of TS 23.273 [87].</w:t>
      </w:r>
      <w:r w:rsidRPr="003964A6">
        <w:t xml:space="preserve"> Details on supporting the LCS over MWAB are described in clause 5.49.7.</w:t>
      </w:r>
    </w:p>
    <w:p w14:paraId="5B6B2951" w14:textId="77777777" w:rsidR="007505CE" w:rsidRPr="003964A6" w:rsidRDefault="007505CE" w:rsidP="007505CE">
      <w:r w:rsidRPr="003964A6">
        <w:t>Regulatory services (</w:t>
      </w:r>
      <w:proofErr w:type="gramStart"/>
      <w:r w:rsidRPr="003964A6">
        <w:t>e.g.</w:t>
      </w:r>
      <w:proofErr w:type="gramEnd"/>
      <w:r w:rsidRPr="003964A6">
        <w:t xml:space="preserve"> emergency services, priority services) can be supported by the MWAB and the details are provided in clause 5.49.8.</w:t>
      </w:r>
    </w:p>
    <w:p w14:paraId="391CF479" w14:textId="77777777" w:rsidR="007505CE" w:rsidRPr="003964A6" w:rsidRDefault="007505CE" w:rsidP="007505CE">
      <w:r w:rsidRPr="003964A6">
        <w:t>Details on MWAB-</w:t>
      </w:r>
      <w:proofErr w:type="spellStart"/>
      <w:r w:rsidRPr="003964A6">
        <w:t>gNB's</w:t>
      </w:r>
      <w:proofErr w:type="spellEnd"/>
      <w:r w:rsidRPr="003964A6">
        <w:t xml:space="preserve"> </w:t>
      </w:r>
      <w:proofErr w:type="spellStart"/>
      <w:r w:rsidRPr="003964A6">
        <w:t>Xn</w:t>
      </w:r>
      <w:proofErr w:type="spellEnd"/>
      <w:r w:rsidRPr="003964A6">
        <w:t xml:space="preserve"> connection are specified in TS 38.401 [42].</w:t>
      </w:r>
    </w:p>
    <w:bookmarkEnd w:id="17"/>
    <w:p w14:paraId="72128690" w14:textId="77777777" w:rsidR="004D735E" w:rsidRPr="00140E21" w:rsidRDefault="004D735E" w:rsidP="004D735E"/>
    <w:p w14:paraId="77765260" w14:textId="6F8F7E39" w:rsidR="00A83C19" w:rsidRPr="00A83C19" w:rsidRDefault="004D735E" w:rsidP="00A83C1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3ED3021E" w14:textId="77777777" w:rsidR="00A83C19" w:rsidRPr="003964A6" w:rsidRDefault="00A83C19" w:rsidP="00A83C19">
      <w:pPr>
        <w:pStyle w:val="40"/>
      </w:pPr>
      <w:bookmarkStart w:id="19" w:name="_Toc193778172"/>
      <w:r w:rsidRPr="003964A6">
        <w:t>5.49.1.2</w:t>
      </w:r>
      <w:r w:rsidRPr="003964A6">
        <w:tab/>
        <w:t>Backhaul PDU Session handling for MWAB</w:t>
      </w:r>
      <w:bookmarkEnd w:id="19"/>
    </w:p>
    <w:p w14:paraId="40050301" w14:textId="77777777" w:rsidR="00A83C19" w:rsidRPr="003964A6" w:rsidRDefault="00A83C19" w:rsidP="00A83C19">
      <w:r w:rsidRPr="003964A6">
        <w:t xml:space="preserve">The use of multiple BH PDU Sessions for MWAB-gNB N2, N3, </w:t>
      </w:r>
      <w:proofErr w:type="spellStart"/>
      <w:r w:rsidRPr="003964A6">
        <w:t>Xn</w:t>
      </w:r>
      <w:proofErr w:type="spellEnd"/>
      <w:r w:rsidRPr="003964A6">
        <w:t xml:space="preserve"> interfaces and OAM access is based on configuration from OAM of the MWAB Broadcasted PLMN/SNPN.</w:t>
      </w:r>
    </w:p>
    <w:p w14:paraId="1B51097E" w14:textId="77777777" w:rsidR="00A83C19" w:rsidRPr="003964A6" w:rsidRDefault="00A83C19" w:rsidP="00A83C19">
      <w:r w:rsidRPr="003964A6">
        <w:t>The MWAB-gNB requests BH PDU Session(s) from the MWAB-UE by providing corresponding traffic descriptors specified in TS 23.503 [45] and TS 24.526 [110], via the implementation based internal communication between the MWAB-gNB and the MWAB-UE.</w:t>
      </w:r>
    </w:p>
    <w:p w14:paraId="5E22A21B" w14:textId="77777777" w:rsidR="00A47724" w:rsidRDefault="00A83C19" w:rsidP="00A83C19">
      <w:pPr>
        <w:rPr>
          <w:ins w:id="20" w:author="Huawei User r01" w:date="2025-04-09T08:43:00Z"/>
        </w:rPr>
      </w:pPr>
      <w:r w:rsidRPr="003964A6">
        <w:t>The MWAB-UE establishes, modifies BH PDU Sessions based on the received traffic descriptors from MWAB-gNB, configured URSP rules, and local configuration.</w:t>
      </w:r>
      <w:ins w:id="21" w:author="Huawei" w:date="2025-03-28T10:23:00Z">
        <w:r w:rsidRPr="00A83C19">
          <w:t xml:space="preserve"> </w:t>
        </w:r>
      </w:ins>
    </w:p>
    <w:p w14:paraId="3A72AC1B" w14:textId="31C51B77" w:rsidR="00A83C19" w:rsidRPr="00822794" w:rsidDel="00A47724" w:rsidRDefault="00A83C19" w:rsidP="00A47724">
      <w:pPr>
        <w:rPr>
          <w:ins w:id="22" w:author="Huawei" w:date="2025-03-28T10:23:00Z"/>
          <w:del w:id="23" w:author="Huawei User r01" w:date="2025-04-09T08:47:00Z"/>
          <w:noProof/>
          <w:highlight w:val="yellow"/>
          <w:lang w:eastAsia="zh-CN"/>
        </w:rPr>
      </w:pPr>
      <w:ins w:id="24" w:author="Huawei" w:date="2025-03-28T10:23:00Z">
        <w:r w:rsidRPr="00822794">
          <w:rPr>
            <w:highlight w:val="yellow"/>
          </w:rPr>
          <w:t xml:space="preserve">The traffic descriptors are related to the network entities </w:t>
        </w:r>
        <w:del w:id="25" w:author="Huawei User r01" w:date="2025-04-09T08:43:00Z">
          <w:r w:rsidRPr="00822794" w:rsidDel="00A47724">
            <w:rPr>
              <w:highlight w:val="yellow"/>
            </w:rPr>
            <w:delText xml:space="preserve">(e.g. AMF, UPF, other gNBs and OAM server) </w:delText>
          </w:r>
        </w:del>
        <w:r w:rsidRPr="00822794">
          <w:rPr>
            <w:highlight w:val="yellow"/>
          </w:rPr>
          <w:t>that a</w:t>
        </w:r>
        <w:r w:rsidRPr="00822794">
          <w:rPr>
            <w:highlight w:val="yellow"/>
            <w:lang w:val="en-US"/>
          </w:rPr>
          <w:t>n</w:t>
        </w:r>
        <w:r w:rsidRPr="00822794">
          <w:rPr>
            <w:highlight w:val="yellow"/>
          </w:rPr>
          <w:t xml:space="preserve"> MWAB-gNB may connect, and</w:t>
        </w:r>
        <w:del w:id="26" w:author="Huawei User r01" w:date="2025-04-09T09:19:00Z">
          <w:r w:rsidRPr="00822794" w:rsidDel="00822794">
            <w:rPr>
              <w:highlight w:val="yellow"/>
            </w:rPr>
            <w:delText xml:space="preserve"> </w:delText>
          </w:r>
        </w:del>
        <w:del w:id="27" w:author="Huawei User r01" w:date="2025-04-09T08:45:00Z">
          <w:r w:rsidRPr="00822794" w:rsidDel="00A47724">
            <w:rPr>
              <w:highlight w:val="yellow"/>
            </w:rPr>
            <w:delText xml:space="preserve">the traffic descriptors </w:delText>
          </w:r>
        </w:del>
      </w:ins>
      <w:ins w:id="28" w:author="Huawei User r01" w:date="2025-04-09T09:24:00Z">
        <w:r w:rsidR="00381B67">
          <w:rPr>
            <w:highlight w:val="yellow"/>
          </w:rPr>
          <w:t xml:space="preserve"> </w:t>
        </w:r>
      </w:ins>
      <w:ins w:id="29" w:author="Huawei" w:date="2025-03-28T10:23:00Z">
        <w:del w:id="30" w:author="Samsung-r1" w:date="2025-04-09T16:04:00Z">
          <w:r w:rsidRPr="008418DC" w:rsidDel="008418DC">
            <w:rPr>
              <w:noProof/>
              <w:highlight w:val="green"/>
              <w:lang w:eastAsia="zh-CN"/>
              <w:rPrChange w:id="31" w:author="Samsung-r1" w:date="2025-04-09T16:05:00Z">
                <w:rPr>
                  <w:noProof/>
                  <w:highlight w:val="yellow"/>
                  <w:lang w:eastAsia="zh-CN"/>
                </w:rPr>
              </w:rPrChange>
            </w:rPr>
            <w:delText>may be configured</w:delText>
          </w:r>
        </w:del>
      </w:ins>
      <w:ins w:id="32" w:author="Samsung-r1" w:date="2025-04-09T16:04:00Z">
        <w:r w:rsidR="008418DC" w:rsidRPr="008418DC">
          <w:rPr>
            <w:noProof/>
            <w:highlight w:val="green"/>
            <w:lang w:eastAsia="zh-CN"/>
            <w:rPrChange w:id="33" w:author="Samsung-r1" w:date="2025-04-09T16:05:00Z">
              <w:rPr>
                <w:noProof/>
                <w:highlight w:val="yellow"/>
                <w:lang w:eastAsia="zh-CN"/>
              </w:rPr>
            </w:rPrChange>
          </w:rPr>
          <w:t>is provided</w:t>
        </w:r>
      </w:ins>
      <w:ins w:id="34" w:author="Huawei" w:date="2025-03-28T10:23:00Z">
        <w:r w:rsidRPr="00822794">
          <w:rPr>
            <w:noProof/>
            <w:highlight w:val="yellow"/>
            <w:lang w:eastAsia="zh-CN"/>
          </w:rPr>
          <w:t xml:space="preserve"> by the MWAB-gNB to MWAB-UE </w:t>
        </w:r>
        <w:del w:id="35" w:author="Huawei User r01" w:date="2025-04-09T08:47:00Z">
          <w:r w:rsidRPr="00822794" w:rsidDel="00A47724">
            <w:rPr>
              <w:noProof/>
              <w:highlight w:val="yellow"/>
              <w:lang w:eastAsia="zh-CN"/>
            </w:rPr>
            <w:delText>as follows:</w:delText>
          </w:r>
        </w:del>
      </w:ins>
    </w:p>
    <w:p w14:paraId="5C4148D8" w14:textId="2BE075F1" w:rsidR="00A83C19" w:rsidRPr="00822794" w:rsidDel="00A47724" w:rsidRDefault="00A83C19" w:rsidP="00822794">
      <w:pPr>
        <w:rPr>
          <w:ins w:id="36" w:author="Huawei" w:date="2025-03-28T10:23:00Z"/>
          <w:del w:id="37" w:author="Huawei User r01" w:date="2025-04-09T08:48:00Z"/>
          <w:highlight w:val="yellow"/>
        </w:rPr>
      </w:pPr>
      <w:ins w:id="38" w:author="Huawei" w:date="2025-03-28T10:23:00Z">
        <w:del w:id="39" w:author="Huawei User r01" w:date="2025-04-09T08:47:00Z">
          <w:r w:rsidRPr="00822794" w:rsidDel="00A47724">
            <w:rPr>
              <w:highlight w:val="yellow"/>
            </w:rPr>
            <w:delText>-</w:delText>
          </w:r>
          <w:r w:rsidRPr="00822794" w:rsidDel="00A47724">
            <w:rPr>
              <w:highlight w:val="yellow"/>
            </w:rPr>
            <w:tab/>
            <w:delText>The MWAB-gNB provides the address of the OAM</w:delText>
          </w:r>
          <w:r w:rsidRPr="00822794" w:rsidDel="00A47724">
            <w:rPr>
              <w:highlight w:val="yellow"/>
              <w:lang w:eastAsia="zh-CN"/>
            </w:rPr>
            <w:delText>/AMF/</w:delText>
          </w:r>
          <w:r w:rsidRPr="00822794" w:rsidDel="00A47724">
            <w:rPr>
              <w:highlight w:val="yellow"/>
            </w:rPr>
            <w:delText xml:space="preserve">gNB as traffic descriptors to the MWAB-UE, </w:delText>
          </w:r>
        </w:del>
        <w:r w:rsidRPr="00822794">
          <w:rPr>
            <w:highlight w:val="yellow"/>
          </w:rPr>
          <w:t xml:space="preserve">once </w:t>
        </w:r>
      </w:ins>
      <w:ins w:id="40" w:author="Huawei User r01" w:date="2025-04-09T09:19:00Z">
        <w:r w:rsidR="00822794" w:rsidRPr="00822794">
          <w:rPr>
            <w:noProof/>
            <w:highlight w:val="yellow"/>
            <w:lang w:eastAsia="zh-CN"/>
          </w:rPr>
          <w:t>the MWAB-gNB</w:t>
        </w:r>
        <w:r w:rsidR="00822794" w:rsidRPr="00822794" w:rsidDel="00822794">
          <w:rPr>
            <w:highlight w:val="yellow"/>
          </w:rPr>
          <w:t xml:space="preserve"> </w:t>
        </w:r>
      </w:ins>
      <w:ins w:id="41" w:author="Huawei" w:date="2025-03-28T10:23:00Z">
        <w:del w:id="42" w:author="Huawei User r01" w:date="2025-04-09T09:19:00Z">
          <w:r w:rsidRPr="00822794" w:rsidDel="00822794">
            <w:rPr>
              <w:highlight w:val="yellow"/>
            </w:rPr>
            <w:delText xml:space="preserve">it </w:delText>
          </w:r>
        </w:del>
        <w:r w:rsidRPr="00822794">
          <w:rPr>
            <w:highlight w:val="yellow"/>
          </w:rPr>
          <w:t>gets configuration information</w:t>
        </w:r>
      </w:ins>
      <w:ins w:id="43" w:author="Huawei User r01" w:date="2025-04-09T08:48:00Z">
        <w:r w:rsidR="00A47724" w:rsidRPr="00822794">
          <w:rPr>
            <w:highlight w:val="yellow"/>
          </w:rPr>
          <w:t>,</w:t>
        </w:r>
      </w:ins>
      <w:ins w:id="44" w:author="Huawei" w:date="2025-03-28T10:23:00Z">
        <w:r w:rsidRPr="00822794">
          <w:rPr>
            <w:highlight w:val="yellow"/>
          </w:rPr>
          <w:t xml:space="preserve"> </w:t>
        </w:r>
        <w:del w:id="45" w:author="Huawei User r01" w:date="2025-04-09T08:48:00Z">
          <w:r w:rsidRPr="00822794" w:rsidDel="00A47724">
            <w:rPr>
              <w:highlight w:val="yellow"/>
            </w:rPr>
            <w:delText xml:space="preserve">or </w:delText>
          </w:r>
        </w:del>
        <w:r w:rsidRPr="00822794">
          <w:rPr>
            <w:highlight w:val="yellow"/>
          </w:rPr>
          <w:t>upon mobility</w:t>
        </w:r>
        <w:del w:id="46" w:author="Huawei User r01" w:date="2025-04-09T08:47:00Z">
          <w:r w:rsidRPr="00822794" w:rsidDel="00A47724">
            <w:rPr>
              <w:highlight w:val="yellow"/>
            </w:rPr>
            <w:delText xml:space="preserve"> (See clause 5.49.2.2 and 5.49.5.3)</w:delText>
          </w:r>
        </w:del>
      </w:ins>
      <w:ins w:id="47" w:author="Huawei User r01" w:date="2025-04-09T08:47:00Z">
        <w:r w:rsidR="00A47724" w:rsidRPr="00822794">
          <w:rPr>
            <w:highlight w:val="yellow"/>
          </w:rPr>
          <w:t>,</w:t>
        </w:r>
      </w:ins>
      <w:ins w:id="48" w:author="Huawei User r01" w:date="2025-04-09T08:48:00Z">
        <w:r w:rsidR="00A47724" w:rsidRPr="00822794">
          <w:rPr>
            <w:highlight w:val="yellow"/>
          </w:rPr>
          <w:t xml:space="preserve"> or </w:t>
        </w:r>
      </w:ins>
      <w:ins w:id="49" w:author="Huawei" w:date="2025-03-28T10:23:00Z">
        <w:del w:id="50" w:author="Huawei User r01" w:date="2025-04-09T08:47:00Z">
          <w:r w:rsidRPr="00822794" w:rsidDel="00A47724">
            <w:rPr>
              <w:highlight w:val="yellow"/>
            </w:rPr>
            <w:delText>;</w:delText>
          </w:r>
        </w:del>
      </w:ins>
    </w:p>
    <w:p w14:paraId="0EE5EF3B" w14:textId="43358433" w:rsidR="00A83C19" w:rsidRPr="00A83C19" w:rsidRDefault="00A83C19" w:rsidP="00822794">
      <w:ins w:id="51" w:author="Huawei" w:date="2025-03-28T10:23:00Z">
        <w:del w:id="52" w:author="Huawei User r01" w:date="2025-04-09T08:48:00Z">
          <w:r w:rsidRPr="00822794" w:rsidDel="00A47724">
            <w:rPr>
              <w:highlight w:val="yellow"/>
            </w:rPr>
            <w:delText>-</w:delText>
          </w:r>
          <w:r w:rsidRPr="00822794" w:rsidDel="00A47724">
            <w:rPr>
              <w:highlight w:val="yellow"/>
            </w:rPr>
            <w:tab/>
            <w:delText xml:space="preserve">During PDU Session Establishment or PDU Session Modification procedure for the UE accessing </w:delText>
          </w:r>
          <w:r w:rsidRPr="00822794" w:rsidDel="00A47724">
            <w:rPr>
              <w:noProof/>
              <w:highlight w:val="yellow"/>
              <w:lang w:eastAsia="zh-CN"/>
            </w:rPr>
            <w:delText>MWAB,</w:delText>
          </w:r>
          <w:r w:rsidRPr="00822794" w:rsidDel="00A47724">
            <w:rPr>
              <w:highlight w:val="yellow"/>
            </w:rPr>
            <w:delText xml:space="preserve"> </w:delText>
          </w:r>
        </w:del>
        <w:r w:rsidRPr="00822794">
          <w:rPr>
            <w:highlight w:val="yellow"/>
          </w:rPr>
          <w:t xml:space="preserve">after </w:t>
        </w:r>
      </w:ins>
      <w:ins w:id="53" w:author="Huawei User r01" w:date="2025-04-09T09:25:00Z">
        <w:r w:rsidR="00381B67">
          <w:rPr>
            <w:highlight w:val="yellow"/>
          </w:rPr>
          <w:t xml:space="preserve">it </w:t>
        </w:r>
      </w:ins>
      <w:ins w:id="54" w:author="Huawei" w:date="2025-03-28T10:23:00Z">
        <w:del w:id="55" w:author="Huawei User r01" w:date="2025-04-09T09:19:00Z">
          <w:r w:rsidRPr="00822794" w:rsidDel="00822794">
            <w:rPr>
              <w:highlight w:val="yellow"/>
            </w:rPr>
            <w:delText xml:space="preserve">the </w:delText>
          </w:r>
        </w:del>
        <w:del w:id="56" w:author="Huawei User r01" w:date="2025-04-09T08:54:00Z">
          <w:r w:rsidRPr="00822794" w:rsidDel="00EE70BE">
            <w:rPr>
              <w:noProof/>
              <w:highlight w:val="yellow"/>
              <w:lang w:eastAsia="zh-CN"/>
            </w:rPr>
            <w:delText>MWAB-gNB</w:delText>
          </w:r>
        </w:del>
        <w:del w:id="57" w:author="Huawei User r01" w:date="2025-04-09T09:19:00Z">
          <w:r w:rsidRPr="00822794" w:rsidDel="00822794">
            <w:rPr>
              <w:highlight w:val="yellow"/>
            </w:rPr>
            <w:delText xml:space="preserve"> </w:delText>
          </w:r>
        </w:del>
        <w:r w:rsidRPr="00822794">
          <w:rPr>
            <w:highlight w:val="yellow"/>
          </w:rPr>
          <w:t>receives the N3 UPF address from UE SMF</w:t>
        </w:r>
        <w:del w:id="58" w:author="Huawei User r01" w:date="2025-04-09T08:54:00Z">
          <w:r w:rsidRPr="00822794" w:rsidDel="00EE70BE">
            <w:rPr>
              <w:highlight w:val="yellow"/>
            </w:rPr>
            <w:delText>, the MWAB-gNB provides the N3 UPF address to MWAB-UE as traffic descriptors</w:delText>
          </w:r>
        </w:del>
        <w:r w:rsidRPr="00822794">
          <w:rPr>
            <w:highlight w:val="yellow"/>
          </w:rPr>
          <w:t>.</w:t>
        </w:r>
      </w:ins>
    </w:p>
    <w:p w14:paraId="261776B6" w14:textId="77777777" w:rsidR="00A83C19" w:rsidRPr="003964A6" w:rsidRDefault="00A83C19" w:rsidP="00A83C19">
      <w:pPr>
        <w:pStyle w:val="NO"/>
      </w:pPr>
      <w:r w:rsidRPr="003964A6">
        <w:t>NOTE:</w:t>
      </w:r>
      <w:r w:rsidRPr="003964A6">
        <w:tab/>
        <w:t>The MWAB-gNB, acting as upper layer of the MWAB-UE described in TS 24.526 [110], can categorize the traffic in different ways (</w:t>
      </w:r>
      <w:proofErr w:type="gramStart"/>
      <w:r w:rsidRPr="003964A6">
        <w:t>e.g.</w:t>
      </w:r>
      <w:proofErr w:type="gramEnd"/>
      <w:r w:rsidRPr="003964A6">
        <w:t xml:space="preserve"> based on different interfaces </w:t>
      </w:r>
      <w:proofErr w:type="spellStart"/>
      <w:r w:rsidRPr="003964A6">
        <w:t>Xn</w:t>
      </w:r>
      <w:proofErr w:type="spellEnd"/>
      <w:r w:rsidRPr="003964A6">
        <w:t xml:space="preserve">/N2/N3/OAM, or nature of the traffic (control signalling vs user plane traffic), or slices supported by the MWAB-gNB) and provides corresponding traffic descriptors to MWAB-UE. The internal communication details between MWAB-gNB and MWAB-UE is outside the scope of this specification. For slice </w:t>
      </w:r>
      <w:proofErr w:type="gramStart"/>
      <w:r w:rsidRPr="003964A6">
        <w:t>information based</w:t>
      </w:r>
      <w:proofErr w:type="gramEnd"/>
      <w:r w:rsidRPr="003964A6">
        <w:t xml:space="preserve"> categorization, see clause 5.49.1.4.</w:t>
      </w:r>
    </w:p>
    <w:p w14:paraId="5944C8AA" w14:textId="77777777" w:rsidR="00A83C19" w:rsidRPr="00813F89" w:rsidRDefault="00A83C19" w:rsidP="00A33AA0">
      <w:pPr>
        <w:pStyle w:val="NO"/>
      </w:pPr>
    </w:p>
    <w:p w14:paraId="68C9CD36" w14:textId="48C72F37" w:rsidR="001E41F3" w:rsidRPr="008F5384" w:rsidRDefault="00AE7E78" w:rsidP="008F53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9" w:name="_CR5_49_4_3"/>
      <w:bookmarkEnd w:id="5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F53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E270A" w14:textId="77777777" w:rsidR="00517BC1" w:rsidRDefault="00517BC1">
      <w:r>
        <w:separator/>
      </w:r>
    </w:p>
  </w:endnote>
  <w:endnote w:type="continuationSeparator" w:id="0">
    <w:p w14:paraId="4E59BF7C" w14:textId="77777777" w:rsidR="00517BC1" w:rsidRDefault="0051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D8EEE" w14:textId="77777777" w:rsidR="00517BC1" w:rsidRDefault="00517BC1">
      <w:r>
        <w:separator/>
      </w:r>
    </w:p>
  </w:footnote>
  <w:footnote w:type="continuationSeparator" w:id="0">
    <w:p w14:paraId="7B913FC0" w14:textId="77777777" w:rsidR="00517BC1" w:rsidRDefault="00517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3C01A7"/>
    <w:multiLevelType w:val="hybridMultilevel"/>
    <w:tmpl w:val="2E54D486"/>
    <w:lvl w:ilvl="0" w:tplc="B262D484">
      <w:start w:val="1"/>
      <w:numFmt w:val="lowerLetter"/>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4260D9E"/>
    <w:multiLevelType w:val="hybridMultilevel"/>
    <w:tmpl w:val="FAE840BE"/>
    <w:lvl w:ilvl="0" w:tplc="16F057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7DC"/>
    <w:multiLevelType w:val="hybridMultilevel"/>
    <w:tmpl w:val="2750A702"/>
    <w:lvl w:ilvl="0" w:tplc="B262D484">
      <w:start w:val="1"/>
      <w:numFmt w:val="lowerLetter"/>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r01">
    <w15:presenceInfo w15:providerId="None" w15:userId="Huawei User r01"/>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6E04"/>
    <w:rsid w:val="000075D0"/>
    <w:rsid w:val="000102A3"/>
    <w:rsid w:val="00011FE6"/>
    <w:rsid w:val="00012273"/>
    <w:rsid w:val="0001398D"/>
    <w:rsid w:val="00014063"/>
    <w:rsid w:val="00015586"/>
    <w:rsid w:val="00016855"/>
    <w:rsid w:val="00017C52"/>
    <w:rsid w:val="00022E4A"/>
    <w:rsid w:val="000243AF"/>
    <w:rsid w:val="00026092"/>
    <w:rsid w:val="000265CF"/>
    <w:rsid w:val="00033941"/>
    <w:rsid w:val="00033A51"/>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5DDF"/>
    <w:rsid w:val="0009626F"/>
    <w:rsid w:val="00096471"/>
    <w:rsid w:val="00096731"/>
    <w:rsid w:val="00097885"/>
    <w:rsid w:val="000A05AD"/>
    <w:rsid w:val="000A0601"/>
    <w:rsid w:val="000A11F0"/>
    <w:rsid w:val="000A1316"/>
    <w:rsid w:val="000A14C6"/>
    <w:rsid w:val="000A4632"/>
    <w:rsid w:val="000A6394"/>
    <w:rsid w:val="000B108B"/>
    <w:rsid w:val="000B108E"/>
    <w:rsid w:val="000B28BA"/>
    <w:rsid w:val="000B34B2"/>
    <w:rsid w:val="000B392C"/>
    <w:rsid w:val="000B45DC"/>
    <w:rsid w:val="000B5134"/>
    <w:rsid w:val="000B7FED"/>
    <w:rsid w:val="000C038A"/>
    <w:rsid w:val="000C0F64"/>
    <w:rsid w:val="000C15DF"/>
    <w:rsid w:val="000C3AD0"/>
    <w:rsid w:val="000C5199"/>
    <w:rsid w:val="000C5209"/>
    <w:rsid w:val="000C6598"/>
    <w:rsid w:val="000D0F3C"/>
    <w:rsid w:val="000D44B3"/>
    <w:rsid w:val="000D62F7"/>
    <w:rsid w:val="000D6367"/>
    <w:rsid w:val="000E041A"/>
    <w:rsid w:val="000E0867"/>
    <w:rsid w:val="000F0EE2"/>
    <w:rsid w:val="000F254B"/>
    <w:rsid w:val="000F254D"/>
    <w:rsid w:val="000F2D21"/>
    <w:rsid w:val="000F4056"/>
    <w:rsid w:val="000F74DC"/>
    <w:rsid w:val="000F785D"/>
    <w:rsid w:val="001028EE"/>
    <w:rsid w:val="00103636"/>
    <w:rsid w:val="001037C5"/>
    <w:rsid w:val="00104CDF"/>
    <w:rsid w:val="001054AC"/>
    <w:rsid w:val="00105F42"/>
    <w:rsid w:val="0010644D"/>
    <w:rsid w:val="00106BC7"/>
    <w:rsid w:val="0010751F"/>
    <w:rsid w:val="00107A38"/>
    <w:rsid w:val="00112BA6"/>
    <w:rsid w:val="0012188B"/>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8A2"/>
    <w:rsid w:val="00164CCD"/>
    <w:rsid w:val="00167AA9"/>
    <w:rsid w:val="00167AF1"/>
    <w:rsid w:val="00167FBB"/>
    <w:rsid w:val="00173A12"/>
    <w:rsid w:val="001747AD"/>
    <w:rsid w:val="00180C0E"/>
    <w:rsid w:val="001813F5"/>
    <w:rsid w:val="00183657"/>
    <w:rsid w:val="001927B4"/>
    <w:rsid w:val="00192AF7"/>
    <w:rsid w:val="00192C46"/>
    <w:rsid w:val="0019388C"/>
    <w:rsid w:val="001947D8"/>
    <w:rsid w:val="00195D5D"/>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46A1"/>
    <w:rsid w:val="001E01B4"/>
    <w:rsid w:val="001E075B"/>
    <w:rsid w:val="001E1DD4"/>
    <w:rsid w:val="001E36AA"/>
    <w:rsid w:val="001E41F3"/>
    <w:rsid w:val="001F21D6"/>
    <w:rsid w:val="001F51C5"/>
    <w:rsid w:val="001F6E12"/>
    <w:rsid w:val="001F73D3"/>
    <w:rsid w:val="0020024C"/>
    <w:rsid w:val="002033B3"/>
    <w:rsid w:val="002042B7"/>
    <w:rsid w:val="00204DE8"/>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46D14"/>
    <w:rsid w:val="0025360F"/>
    <w:rsid w:val="0025468C"/>
    <w:rsid w:val="00255751"/>
    <w:rsid w:val="00255DA9"/>
    <w:rsid w:val="0026004D"/>
    <w:rsid w:val="002608CD"/>
    <w:rsid w:val="00261800"/>
    <w:rsid w:val="002623A7"/>
    <w:rsid w:val="002640DD"/>
    <w:rsid w:val="00264FD3"/>
    <w:rsid w:val="002650E0"/>
    <w:rsid w:val="00265656"/>
    <w:rsid w:val="00265B32"/>
    <w:rsid w:val="00267547"/>
    <w:rsid w:val="00267B74"/>
    <w:rsid w:val="00270DD2"/>
    <w:rsid w:val="0027165E"/>
    <w:rsid w:val="00271791"/>
    <w:rsid w:val="00272E32"/>
    <w:rsid w:val="002730C0"/>
    <w:rsid w:val="0027530A"/>
    <w:rsid w:val="00275D12"/>
    <w:rsid w:val="0027628E"/>
    <w:rsid w:val="00276548"/>
    <w:rsid w:val="00277B52"/>
    <w:rsid w:val="0028307A"/>
    <w:rsid w:val="00283CF9"/>
    <w:rsid w:val="00284FEB"/>
    <w:rsid w:val="0028518B"/>
    <w:rsid w:val="0028567C"/>
    <w:rsid w:val="002860C4"/>
    <w:rsid w:val="00292F8A"/>
    <w:rsid w:val="00293722"/>
    <w:rsid w:val="00293B54"/>
    <w:rsid w:val="0029434F"/>
    <w:rsid w:val="0029446E"/>
    <w:rsid w:val="00294940"/>
    <w:rsid w:val="002A22C1"/>
    <w:rsid w:val="002A3571"/>
    <w:rsid w:val="002A36D5"/>
    <w:rsid w:val="002A41FA"/>
    <w:rsid w:val="002A4E11"/>
    <w:rsid w:val="002B2859"/>
    <w:rsid w:val="002B35BE"/>
    <w:rsid w:val="002B50DD"/>
    <w:rsid w:val="002B5118"/>
    <w:rsid w:val="002B5741"/>
    <w:rsid w:val="002B5F7C"/>
    <w:rsid w:val="002C5E68"/>
    <w:rsid w:val="002D056F"/>
    <w:rsid w:val="002D0C68"/>
    <w:rsid w:val="002D0D0F"/>
    <w:rsid w:val="002D2C43"/>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2174"/>
    <w:rsid w:val="002F28C5"/>
    <w:rsid w:val="002F3904"/>
    <w:rsid w:val="00301DBD"/>
    <w:rsid w:val="00303A7D"/>
    <w:rsid w:val="00305409"/>
    <w:rsid w:val="00307E7D"/>
    <w:rsid w:val="00310D01"/>
    <w:rsid w:val="00312FC9"/>
    <w:rsid w:val="0032014E"/>
    <w:rsid w:val="0032048E"/>
    <w:rsid w:val="00320C4E"/>
    <w:rsid w:val="00321E9D"/>
    <w:rsid w:val="00322E3A"/>
    <w:rsid w:val="0032360A"/>
    <w:rsid w:val="00331404"/>
    <w:rsid w:val="003330ED"/>
    <w:rsid w:val="00336E88"/>
    <w:rsid w:val="00337007"/>
    <w:rsid w:val="003373BA"/>
    <w:rsid w:val="003443D9"/>
    <w:rsid w:val="003450DC"/>
    <w:rsid w:val="00346A1A"/>
    <w:rsid w:val="003473EC"/>
    <w:rsid w:val="0035757B"/>
    <w:rsid w:val="003609EF"/>
    <w:rsid w:val="0036231A"/>
    <w:rsid w:val="003624CB"/>
    <w:rsid w:val="00362734"/>
    <w:rsid w:val="00362AEA"/>
    <w:rsid w:val="003648FF"/>
    <w:rsid w:val="0036694E"/>
    <w:rsid w:val="00372640"/>
    <w:rsid w:val="003727FF"/>
    <w:rsid w:val="003728B0"/>
    <w:rsid w:val="003733C1"/>
    <w:rsid w:val="00373CE2"/>
    <w:rsid w:val="00373CED"/>
    <w:rsid w:val="00374BE3"/>
    <w:rsid w:val="00374DD4"/>
    <w:rsid w:val="003753FF"/>
    <w:rsid w:val="0037594E"/>
    <w:rsid w:val="00376078"/>
    <w:rsid w:val="00376BED"/>
    <w:rsid w:val="00381836"/>
    <w:rsid w:val="00381B63"/>
    <w:rsid w:val="00381B67"/>
    <w:rsid w:val="00382C79"/>
    <w:rsid w:val="00383235"/>
    <w:rsid w:val="00383EA9"/>
    <w:rsid w:val="003902F6"/>
    <w:rsid w:val="00390C32"/>
    <w:rsid w:val="00390D7E"/>
    <w:rsid w:val="00391B6F"/>
    <w:rsid w:val="00394437"/>
    <w:rsid w:val="00395480"/>
    <w:rsid w:val="00397E5A"/>
    <w:rsid w:val="003A0C2A"/>
    <w:rsid w:val="003A0C4E"/>
    <w:rsid w:val="003A2E37"/>
    <w:rsid w:val="003A4224"/>
    <w:rsid w:val="003A6DDD"/>
    <w:rsid w:val="003B0440"/>
    <w:rsid w:val="003B08BD"/>
    <w:rsid w:val="003B13E1"/>
    <w:rsid w:val="003B2AD7"/>
    <w:rsid w:val="003B429C"/>
    <w:rsid w:val="003B42CD"/>
    <w:rsid w:val="003B4473"/>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79C3"/>
    <w:rsid w:val="0040078B"/>
    <w:rsid w:val="00400D37"/>
    <w:rsid w:val="0040539C"/>
    <w:rsid w:val="004054DE"/>
    <w:rsid w:val="0040602D"/>
    <w:rsid w:val="00406861"/>
    <w:rsid w:val="004101DD"/>
    <w:rsid w:val="00410371"/>
    <w:rsid w:val="0041079D"/>
    <w:rsid w:val="00415073"/>
    <w:rsid w:val="0041531B"/>
    <w:rsid w:val="004168EC"/>
    <w:rsid w:val="00420E73"/>
    <w:rsid w:val="00421B86"/>
    <w:rsid w:val="004222EC"/>
    <w:rsid w:val="00423627"/>
    <w:rsid w:val="004242F1"/>
    <w:rsid w:val="00425220"/>
    <w:rsid w:val="0042673A"/>
    <w:rsid w:val="0042745B"/>
    <w:rsid w:val="0042793A"/>
    <w:rsid w:val="004321DA"/>
    <w:rsid w:val="004334DB"/>
    <w:rsid w:val="00433A7B"/>
    <w:rsid w:val="00437411"/>
    <w:rsid w:val="00437E1A"/>
    <w:rsid w:val="00440EE4"/>
    <w:rsid w:val="00444636"/>
    <w:rsid w:val="00447A70"/>
    <w:rsid w:val="00450846"/>
    <w:rsid w:val="00450C3A"/>
    <w:rsid w:val="00451DCB"/>
    <w:rsid w:val="004528FC"/>
    <w:rsid w:val="0045587A"/>
    <w:rsid w:val="004560BD"/>
    <w:rsid w:val="0046081B"/>
    <w:rsid w:val="00461685"/>
    <w:rsid w:val="0046285F"/>
    <w:rsid w:val="00463561"/>
    <w:rsid w:val="00464B4C"/>
    <w:rsid w:val="00470C2C"/>
    <w:rsid w:val="00471D29"/>
    <w:rsid w:val="004735F5"/>
    <w:rsid w:val="004747ED"/>
    <w:rsid w:val="004750BF"/>
    <w:rsid w:val="00475EAA"/>
    <w:rsid w:val="004760B5"/>
    <w:rsid w:val="00477300"/>
    <w:rsid w:val="0048039F"/>
    <w:rsid w:val="00480ABA"/>
    <w:rsid w:val="004825E0"/>
    <w:rsid w:val="00485315"/>
    <w:rsid w:val="00486BE4"/>
    <w:rsid w:val="004873ED"/>
    <w:rsid w:val="0049126C"/>
    <w:rsid w:val="004915D7"/>
    <w:rsid w:val="00492957"/>
    <w:rsid w:val="004962BD"/>
    <w:rsid w:val="00497841"/>
    <w:rsid w:val="00497978"/>
    <w:rsid w:val="00497BCB"/>
    <w:rsid w:val="00497D90"/>
    <w:rsid w:val="00497E67"/>
    <w:rsid w:val="004A0657"/>
    <w:rsid w:val="004A2674"/>
    <w:rsid w:val="004A352D"/>
    <w:rsid w:val="004A5041"/>
    <w:rsid w:val="004B1DEC"/>
    <w:rsid w:val="004B2EE2"/>
    <w:rsid w:val="004B3333"/>
    <w:rsid w:val="004B37A4"/>
    <w:rsid w:val="004B3D0D"/>
    <w:rsid w:val="004B5760"/>
    <w:rsid w:val="004B6BEB"/>
    <w:rsid w:val="004B724B"/>
    <w:rsid w:val="004B75B7"/>
    <w:rsid w:val="004C06DA"/>
    <w:rsid w:val="004C512A"/>
    <w:rsid w:val="004C5503"/>
    <w:rsid w:val="004C712C"/>
    <w:rsid w:val="004D126A"/>
    <w:rsid w:val="004D1840"/>
    <w:rsid w:val="004D5067"/>
    <w:rsid w:val="004D701B"/>
    <w:rsid w:val="004D735E"/>
    <w:rsid w:val="004E1BD3"/>
    <w:rsid w:val="004E1DAB"/>
    <w:rsid w:val="004E1E07"/>
    <w:rsid w:val="004E280B"/>
    <w:rsid w:val="004E4F09"/>
    <w:rsid w:val="004F2197"/>
    <w:rsid w:val="004F4371"/>
    <w:rsid w:val="004F6A4C"/>
    <w:rsid w:val="004F71DF"/>
    <w:rsid w:val="004F732A"/>
    <w:rsid w:val="004F7A2C"/>
    <w:rsid w:val="005018A7"/>
    <w:rsid w:val="00503092"/>
    <w:rsid w:val="00503F7D"/>
    <w:rsid w:val="00504071"/>
    <w:rsid w:val="005051CA"/>
    <w:rsid w:val="00505B7C"/>
    <w:rsid w:val="00510730"/>
    <w:rsid w:val="00510C3A"/>
    <w:rsid w:val="00511C66"/>
    <w:rsid w:val="0051367D"/>
    <w:rsid w:val="00513C77"/>
    <w:rsid w:val="005141D9"/>
    <w:rsid w:val="0051580D"/>
    <w:rsid w:val="00517BC1"/>
    <w:rsid w:val="0052708A"/>
    <w:rsid w:val="005277D9"/>
    <w:rsid w:val="00527CE9"/>
    <w:rsid w:val="00530B9F"/>
    <w:rsid w:val="0053189C"/>
    <w:rsid w:val="00531BDA"/>
    <w:rsid w:val="00532A0F"/>
    <w:rsid w:val="0053740E"/>
    <w:rsid w:val="00537D75"/>
    <w:rsid w:val="005430BA"/>
    <w:rsid w:val="00543393"/>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3C0E"/>
    <w:rsid w:val="005563A0"/>
    <w:rsid w:val="005564A5"/>
    <w:rsid w:val="005604AE"/>
    <w:rsid w:val="00560E54"/>
    <w:rsid w:val="00560F2E"/>
    <w:rsid w:val="0056104D"/>
    <w:rsid w:val="005612BD"/>
    <w:rsid w:val="0056228A"/>
    <w:rsid w:val="00562E04"/>
    <w:rsid w:val="00566A1A"/>
    <w:rsid w:val="00567CA7"/>
    <w:rsid w:val="005746BD"/>
    <w:rsid w:val="00574F74"/>
    <w:rsid w:val="00577958"/>
    <w:rsid w:val="00580E2D"/>
    <w:rsid w:val="00581D5F"/>
    <w:rsid w:val="00581E95"/>
    <w:rsid w:val="00585C21"/>
    <w:rsid w:val="00586AC5"/>
    <w:rsid w:val="005900C8"/>
    <w:rsid w:val="00590A7E"/>
    <w:rsid w:val="00592D74"/>
    <w:rsid w:val="00593C33"/>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245E"/>
    <w:rsid w:val="005B4071"/>
    <w:rsid w:val="005B7E06"/>
    <w:rsid w:val="005B7EB0"/>
    <w:rsid w:val="005C0672"/>
    <w:rsid w:val="005C0BC0"/>
    <w:rsid w:val="005C1B9C"/>
    <w:rsid w:val="005C1D9E"/>
    <w:rsid w:val="005D3721"/>
    <w:rsid w:val="005D4E27"/>
    <w:rsid w:val="005D5560"/>
    <w:rsid w:val="005E2C44"/>
    <w:rsid w:val="005E33E8"/>
    <w:rsid w:val="005E3ED3"/>
    <w:rsid w:val="005E4811"/>
    <w:rsid w:val="005E57DA"/>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311"/>
    <w:rsid w:val="00626F0B"/>
    <w:rsid w:val="0062729F"/>
    <w:rsid w:val="006302D3"/>
    <w:rsid w:val="006304D8"/>
    <w:rsid w:val="0063095C"/>
    <w:rsid w:val="00633473"/>
    <w:rsid w:val="00635BBD"/>
    <w:rsid w:val="00636394"/>
    <w:rsid w:val="00636840"/>
    <w:rsid w:val="00636A8F"/>
    <w:rsid w:val="0064232F"/>
    <w:rsid w:val="00642CD5"/>
    <w:rsid w:val="00643BD2"/>
    <w:rsid w:val="00646D95"/>
    <w:rsid w:val="0064775D"/>
    <w:rsid w:val="00652D1B"/>
    <w:rsid w:val="00653DE4"/>
    <w:rsid w:val="006559EE"/>
    <w:rsid w:val="006577C4"/>
    <w:rsid w:val="00660A76"/>
    <w:rsid w:val="00661ED9"/>
    <w:rsid w:val="00664F6F"/>
    <w:rsid w:val="00665337"/>
    <w:rsid w:val="00665C47"/>
    <w:rsid w:val="006663F4"/>
    <w:rsid w:val="00666AC7"/>
    <w:rsid w:val="006744DF"/>
    <w:rsid w:val="00675AD8"/>
    <w:rsid w:val="006767CF"/>
    <w:rsid w:val="00680894"/>
    <w:rsid w:val="00680E91"/>
    <w:rsid w:val="00681908"/>
    <w:rsid w:val="00681D27"/>
    <w:rsid w:val="0068487E"/>
    <w:rsid w:val="00684C2B"/>
    <w:rsid w:val="00686F7F"/>
    <w:rsid w:val="00691A18"/>
    <w:rsid w:val="00693B4D"/>
    <w:rsid w:val="00694EE6"/>
    <w:rsid w:val="00695808"/>
    <w:rsid w:val="006A036E"/>
    <w:rsid w:val="006A2558"/>
    <w:rsid w:val="006A7022"/>
    <w:rsid w:val="006A70B0"/>
    <w:rsid w:val="006B1874"/>
    <w:rsid w:val="006B23BA"/>
    <w:rsid w:val="006B25B8"/>
    <w:rsid w:val="006B3717"/>
    <w:rsid w:val="006B46FB"/>
    <w:rsid w:val="006B484E"/>
    <w:rsid w:val="006B5807"/>
    <w:rsid w:val="006C267B"/>
    <w:rsid w:val="006C6727"/>
    <w:rsid w:val="006C6931"/>
    <w:rsid w:val="006C7D7C"/>
    <w:rsid w:val="006D2DB5"/>
    <w:rsid w:val="006D390A"/>
    <w:rsid w:val="006D41E5"/>
    <w:rsid w:val="006D5A5D"/>
    <w:rsid w:val="006D5C77"/>
    <w:rsid w:val="006D5D92"/>
    <w:rsid w:val="006D7049"/>
    <w:rsid w:val="006D74EC"/>
    <w:rsid w:val="006E05B6"/>
    <w:rsid w:val="006E21FB"/>
    <w:rsid w:val="006E3468"/>
    <w:rsid w:val="006E3A1B"/>
    <w:rsid w:val="006E3AC6"/>
    <w:rsid w:val="006E5769"/>
    <w:rsid w:val="006F068C"/>
    <w:rsid w:val="006F4A06"/>
    <w:rsid w:val="007028B4"/>
    <w:rsid w:val="0070386B"/>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434E"/>
    <w:rsid w:val="00736D0F"/>
    <w:rsid w:val="0073728C"/>
    <w:rsid w:val="00737BDD"/>
    <w:rsid w:val="0074108A"/>
    <w:rsid w:val="00744B8D"/>
    <w:rsid w:val="00746ECC"/>
    <w:rsid w:val="00747E1F"/>
    <w:rsid w:val="007505CE"/>
    <w:rsid w:val="0075127C"/>
    <w:rsid w:val="00752585"/>
    <w:rsid w:val="00753E66"/>
    <w:rsid w:val="00755145"/>
    <w:rsid w:val="00756CDC"/>
    <w:rsid w:val="00756D0C"/>
    <w:rsid w:val="00757614"/>
    <w:rsid w:val="00757D40"/>
    <w:rsid w:val="00761C84"/>
    <w:rsid w:val="00766EDD"/>
    <w:rsid w:val="00767F1F"/>
    <w:rsid w:val="007701F4"/>
    <w:rsid w:val="00771F01"/>
    <w:rsid w:val="00773910"/>
    <w:rsid w:val="00775B9B"/>
    <w:rsid w:val="00776D97"/>
    <w:rsid w:val="00781D01"/>
    <w:rsid w:val="007828EF"/>
    <w:rsid w:val="007844AE"/>
    <w:rsid w:val="00784F72"/>
    <w:rsid w:val="00785961"/>
    <w:rsid w:val="007861FF"/>
    <w:rsid w:val="0078718C"/>
    <w:rsid w:val="007872BE"/>
    <w:rsid w:val="00791048"/>
    <w:rsid w:val="00792342"/>
    <w:rsid w:val="0079700B"/>
    <w:rsid w:val="007977A8"/>
    <w:rsid w:val="007A0883"/>
    <w:rsid w:val="007A1173"/>
    <w:rsid w:val="007A16EC"/>
    <w:rsid w:val="007A3112"/>
    <w:rsid w:val="007A4943"/>
    <w:rsid w:val="007A6046"/>
    <w:rsid w:val="007B1250"/>
    <w:rsid w:val="007B41A6"/>
    <w:rsid w:val="007B512A"/>
    <w:rsid w:val="007B6C18"/>
    <w:rsid w:val="007B717F"/>
    <w:rsid w:val="007B7587"/>
    <w:rsid w:val="007B7B01"/>
    <w:rsid w:val="007C12B9"/>
    <w:rsid w:val="007C2097"/>
    <w:rsid w:val="007C235B"/>
    <w:rsid w:val="007C2F26"/>
    <w:rsid w:val="007C381F"/>
    <w:rsid w:val="007C465D"/>
    <w:rsid w:val="007C53C5"/>
    <w:rsid w:val="007D0026"/>
    <w:rsid w:val="007D2473"/>
    <w:rsid w:val="007D2FB8"/>
    <w:rsid w:val="007D36B1"/>
    <w:rsid w:val="007D37D3"/>
    <w:rsid w:val="007D3B7C"/>
    <w:rsid w:val="007D5719"/>
    <w:rsid w:val="007D6A07"/>
    <w:rsid w:val="007D70E0"/>
    <w:rsid w:val="007D731B"/>
    <w:rsid w:val="007D7F30"/>
    <w:rsid w:val="007E096E"/>
    <w:rsid w:val="007E216C"/>
    <w:rsid w:val="007E21B3"/>
    <w:rsid w:val="007E31BC"/>
    <w:rsid w:val="007E34D7"/>
    <w:rsid w:val="007E5794"/>
    <w:rsid w:val="007E58C5"/>
    <w:rsid w:val="007E6DC7"/>
    <w:rsid w:val="007F3536"/>
    <w:rsid w:val="007F4532"/>
    <w:rsid w:val="007F4833"/>
    <w:rsid w:val="007F7259"/>
    <w:rsid w:val="00800840"/>
    <w:rsid w:val="00803231"/>
    <w:rsid w:val="008040A8"/>
    <w:rsid w:val="00804557"/>
    <w:rsid w:val="00805D4B"/>
    <w:rsid w:val="008075B1"/>
    <w:rsid w:val="00807D0E"/>
    <w:rsid w:val="008101FF"/>
    <w:rsid w:val="00813F89"/>
    <w:rsid w:val="008167D9"/>
    <w:rsid w:val="00816809"/>
    <w:rsid w:val="00822794"/>
    <w:rsid w:val="008256C1"/>
    <w:rsid w:val="0082658E"/>
    <w:rsid w:val="00826979"/>
    <w:rsid w:val="008279FA"/>
    <w:rsid w:val="00832923"/>
    <w:rsid w:val="00832C1F"/>
    <w:rsid w:val="00833200"/>
    <w:rsid w:val="0083531C"/>
    <w:rsid w:val="008370FE"/>
    <w:rsid w:val="0083718C"/>
    <w:rsid w:val="008418DC"/>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38C7"/>
    <w:rsid w:val="008651B5"/>
    <w:rsid w:val="00870EE7"/>
    <w:rsid w:val="00876C85"/>
    <w:rsid w:val="00883324"/>
    <w:rsid w:val="0088379A"/>
    <w:rsid w:val="00885409"/>
    <w:rsid w:val="008863B9"/>
    <w:rsid w:val="0088685F"/>
    <w:rsid w:val="00886BA3"/>
    <w:rsid w:val="0089099D"/>
    <w:rsid w:val="008915FE"/>
    <w:rsid w:val="00892FA2"/>
    <w:rsid w:val="008931F4"/>
    <w:rsid w:val="0089337B"/>
    <w:rsid w:val="0089412E"/>
    <w:rsid w:val="00896B2A"/>
    <w:rsid w:val="00897D05"/>
    <w:rsid w:val="008A1F97"/>
    <w:rsid w:val="008A266B"/>
    <w:rsid w:val="008A3157"/>
    <w:rsid w:val="008A45A6"/>
    <w:rsid w:val="008A56EB"/>
    <w:rsid w:val="008A735B"/>
    <w:rsid w:val="008B10F6"/>
    <w:rsid w:val="008B2BE8"/>
    <w:rsid w:val="008B365B"/>
    <w:rsid w:val="008B3FD0"/>
    <w:rsid w:val="008B3FE7"/>
    <w:rsid w:val="008B44AE"/>
    <w:rsid w:val="008B4535"/>
    <w:rsid w:val="008B478D"/>
    <w:rsid w:val="008B4854"/>
    <w:rsid w:val="008B5C03"/>
    <w:rsid w:val="008B7E7D"/>
    <w:rsid w:val="008C0840"/>
    <w:rsid w:val="008C2072"/>
    <w:rsid w:val="008C212C"/>
    <w:rsid w:val="008C6299"/>
    <w:rsid w:val="008C7381"/>
    <w:rsid w:val="008D1BD7"/>
    <w:rsid w:val="008D2E92"/>
    <w:rsid w:val="008D3CCC"/>
    <w:rsid w:val="008D4943"/>
    <w:rsid w:val="008D7BA6"/>
    <w:rsid w:val="008E1DBB"/>
    <w:rsid w:val="008E33AE"/>
    <w:rsid w:val="008E7797"/>
    <w:rsid w:val="008F0EB4"/>
    <w:rsid w:val="008F118E"/>
    <w:rsid w:val="008F3789"/>
    <w:rsid w:val="008F5384"/>
    <w:rsid w:val="008F562F"/>
    <w:rsid w:val="008F5AC8"/>
    <w:rsid w:val="008F5D26"/>
    <w:rsid w:val="008F686C"/>
    <w:rsid w:val="00901075"/>
    <w:rsid w:val="00901841"/>
    <w:rsid w:val="00902DE9"/>
    <w:rsid w:val="00903040"/>
    <w:rsid w:val="0090421C"/>
    <w:rsid w:val="009045E2"/>
    <w:rsid w:val="00905B00"/>
    <w:rsid w:val="00911729"/>
    <w:rsid w:val="009139EC"/>
    <w:rsid w:val="009148DE"/>
    <w:rsid w:val="009156DA"/>
    <w:rsid w:val="00915E5A"/>
    <w:rsid w:val="00920140"/>
    <w:rsid w:val="00921840"/>
    <w:rsid w:val="00921A78"/>
    <w:rsid w:val="00921AFD"/>
    <w:rsid w:val="00921DCA"/>
    <w:rsid w:val="00923153"/>
    <w:rsid w:val="00923AA8"/>
    <w:rsid w:val="00923BA0"/>
    <w:rsid w:val="00925FAE"/>
    <w:rsid w:val="00926146"/>
    <w:rsid w:val="00926655"/>
    <w:rsid w:val="009269A0"/>
    <w:rsid w:val="00927910"/>
    <w:rsid w:val="0093032A"/>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0393"/>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4976"/>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1345"/>
    <w:rsid w:val="009F256F"/>
    <w:rsid w:val="009F2E22"/>
    <w:rsid w:val="009F4CAB"/>
    <w:rsid w:val="009F734F"/>
    <w:rsid w:val="009F74B7"/>
    <w:rsid w:val="00A005D8"/>
    <w:rsid w:val="00A01792"/>
    <w:rsid w:val="00A0694C"/>
    <w:rsid w:val="00A07DAB"/>
    <w:rsid w:val="00A11CC6"/>
    <w:rsid w:val="00A16B64"/>
    <w:rsid w:val="00A23A23"/>
    <w:rsid w:val="00A246B6"/>
    <w:rsid w:val="00A2561C"/>
    <w:rsid w:val="00A278DC"/>
    <w:rsid w:val="00A31472"/>
    <w:rsid w:val="00A3373F"/>
    <w:rsid w:val="00A33AA0"/>
    <w:rsid w:val="00A340CB"/>
    <w:rsid w:val="00A36AAE"/>
    <w:rsid w:val="00A37C05"/>
    <w:rsid w:val="00A41A20"/>
    <w:rsid w:val="00A43695"/>
    <w:rsid w:val="00A43F3A"/>
    <w:rsid w:val="00A451FC"/>
    <w:rsid w:val="00A46122"/>
    <w:rsid w:val="00A464C1"/>
    <w:rsid w:val="00A47724"/>
    <w:rsid w:val="00A47E70"/>
    <w:rsid w:val="00A5045C"/>
    <w:rsid w:val="00A50CF0"/>
    <w:rsid w:val="00A51A09"/>
    <w:rsid w:val="00A51EDA"/>
    <w:rsid w:val="00A522D5"/>
    <w:rsid w:val="00A54F3C"/>
    <w:rsid w:val="00A57487"/>
    <w:rsid w:val="00A5769E"/>
    <w:rsid w:val="00A61EE2"/>
    <w:rsid w:val="00A62B0B"/>
    <w:rsid w:val="00A65969"/>
    <w:rsid w:val="00A66F75"/>
    <w:rsid w:val="00A671E7"/>
    <w:rsid w:val="00A67BF9"/>
    <w:rsid w:val="00A70C5D"/>
    <w:rsid w:val="00A70F31"/>
    <w:rsid w:val="00A71918"/>
    <w:rsid w:val="00A71A0D"/>
    <w:rsid w:val="00A721FD"/>
    <w:rsid w:val="00A726F5"/>
    <w:rsid w:val="00A75182"/>
    <w:rsid w:val="00A75539"/>
    <w:rsid w:val="00A75AFE"/>
    <w:rsid w:val="00A76529"/>
    <w:rsid w:val="00A7671C"/>
    <w:rsid w:val="00A76905"/>
    <w:rsid w:val="00A76A58"/>
    <w:rsid w:val="00A77B22"/>
    <w:rsid w:val="00A8162C"/>
    <w:rsid w:val="00A82EB8"/>
    <w:rsid w:val="00A82F43"/>
    <w:rsid w:val="00A83C19"/>
    <w:rsid w:val="00A83FD3"/>
    <w:rsid w:val="00A8530F"/>
    <w:rsid w:val="00A85552"/>
    <w:rsid w:val="00A87D5F"/>
    <w:rsid w:val="00A90E24"/>
    <w:rsid w:val="00A914F6"/>
    <w:rsid w:val="00A921E0"/>
    <w:rsid w:val="00A93FB6"/>
    <w:rsid w:val="00AA2CBC"/>
    <w:rsid w:val="00AA2F40"/>
    <w:rsid w:val="00AA3821"/>
    <w:rsid w:val="00AA5811"/>
    <w:rsid w:val="00AA619E"/>
    <w:rsid w:val="00AB1B88"/>
    <w:rsid w:val="00AB2884"/>
    <w:rsid w:val="00AB3F74"/>
    <w:rsid w:val="00AB62B2"/>
    <w:rsid w:val="00AC11B9"/>
    <w:rsid w:val="00AC1D65"/>
    <w:rsid w:val="00AC200F"/>
    <w:rsid w:val="00AC251A"/>
    <w:rsid w:val="00AC40DB"/>
    <w:rsid w:val="00AC4BA6"/>
    <w:rsid w:val="00AC4E67"/>
    <w:rsid w:val="00AC5820"/>
    <w:rsid w:val="00AD1CD8"/>
    <w:rsid w:val="00AD79BF"/>
    <w:rsid w:val="00AD7B49"/>
    <w:rsid w:val="00AE0991"/>
    <w:rsid w:val="00AE3464"/>
    <w:rsid w:val="00AE4D7A"/>
    <w:rsid w:val="00AE4F45"/>
    <w:rsid w:val="00AE6469"/>
    <w:rsid w:val="00AE743C"/>
    <w:rsid w:val="00AE7D91"/>
    <w:rsid w:val="00AE7E78"/>
    <w:rsid w:val="00AF02F5"/>
    <w:rsid w:val="00AF36A1"/>
    <w:rsid w:val="00B03881"/>
    <w:rsid w:val="00B05A60"/>
    <w:rsid w:val="00B06859"/>
    <w:rsid w:val="00B150A1"/>
    <w:rsid w:val="00B17F01"/>
    <w:rsid w:val="00B2052C"/>
    <w:rsid w:val="00B20706"/>
    <w:rsid w:val="00B21DA5"/>
    <w:rsid w:val="00B21EBD"/>
    <w:rsid w:val="00B23509"/>
    <w:rsid w:val="00B2553A"/>
    <w:rsid w:val="00B258BB"/>
    <w:rsid w:val="00B274C0"/>
    <w:rsid w:val="00B32404"/>
    <w:rsid w:val="00B33064"/>
    <w:rsid w:val="00B35AE0"/>
    <w:rsid w:val="00B35BD4"/>
    <w:rsid w:val="00B402C8"/>
    <w:rsid w:val="00B41180"/>
    <w:rsid w:val="00B45036"/>
    <w:rsid w:val="00B512B1"/>
    <w:rsid w:val="00B52FAD"/>
    <w:rsid w:val="00B54244"/>
    <w:rsid w:val="00B54853"/>
    <w:rsid w:val="00B550D9"/>
    <w:rsid w:val="00B55910"/>
    <w:rsid w:val="00B560AC"/>
    <w:rsid w:val="00B57B0B"/>
    <w:rsid w:val="00B60401"/>
    <w:rsid w:val="00B60501"/>
    <w:rsid w:val="00B61E3A"/>
    <w:rsid w:val="00B639EF"/>
    <w:rsid w:val="00B64834"/>
    <w:rsid w:val="00B64D23"/>
    <w:rsid w:val="00B6706A"/>
    <w:rsid w:val="00B67B97"/>
    <w:rsid w:val="00B67C4F"/>
    <w:rsid w:val="00B70FEE"/>
    <w:rsid w:val="00B74488"/>
    <w:rsid w:val="00B819C7"/>
    <w:rsid w:val="00B82094"/>
    <w:rsid w:val="00B845AD"/>
    <w:rsid w:val="00B86482"/>
    <w:rsid w:val="00B874D2"/>
    <w:rsid w:val="00B93D50"/>
    <w:rsid w:val="00B94710"/>
    <w:rsid w:val="00B95151"/>
    <w:rsid w:val="00B968C8"/>
    <w:rsid w:val="00B96F2A"/>
    <w:rsid w:val="00B97086"/>
    <w:rsid w:val="00B977C7"/>
    <w:rsid w:val="00B97C7A"/>
    <w:rsid w:val="00BA0961"/>
    <w:rsid w:val="00BA0DCA"/>
    <w:rsid w:val="00BA218C"/>
    <w:rsid w:val="00BA2F49"/>
    <w:rsid w:val="00BA3EC5"/>
    <w:rsid w:val="00BA4097"/>
    <w:rsid w:val="00BA51D9"/>
    <w:rsid w:val="00BA60CF"/>
    <w:rsid w:val="00BA76C6"/>
    <w:rsid w:val="00BA7C0A"/>
    <w:rsid w:val="00BB233B"/>
    <w:rsid w:val="00BB2A01"/>
    <w:rsid w:val="00BB3079"/>
    <w:rsid w:val="00BB35E0"/>
    <w:rsid w:val="00BB449D"/>
    <w:rsid w:val="00BB4E86"/>
    <w:rsid w:val="00BB5369"/>
    <w:rsid w:val="00BB58C9"/>
    <w:rsid w:val="00BB5DFC"/>
    <w:rsid w:val="00BC3962"/>
    <w:rsid w:val="00BC3E7A"/>
    <w:rsid w:val="00BC4DEC"/>
    <w:rsid w:val="00BC5217"/>
    <w:rsid w:val="00BC5933"/>
    <w:rsid w:val="00BD03F8"/>
    <w:rsid w:val="00BD0ADB"/>
    <w:rsid w:val="00BD279D"/>
    <w:rsid w:val="00BD45AD"/>
    <w:rsid w:val="00BD4B35"/>
    <w:rsid w:val="00BD4D70"/>
    <w:rsid w:val="00BD4E32"/>
    <w:rsid w:val="00BD6BB8"/>
    <w:rsid w:val="00BE053F"/>
    <w:rsid w:val="00BE15B4"/>
    <w:rsid w:val="00BE3824"/>
    <w:rsid w:val="00BE4248"/>
    <w:rsid w:val="00BF29F0"/>
    <w:rsid w:val="00BF3A62"/>
    <w:rsid w:val="00BF55AF"/>
    <w:rsid w:val="00BF7785"/>
    <w:rsid w:val="00C00B61"/>
    <w:rsid w:val="00C066FC"/>
    <w:rsid w:val="00C078D1"/>
    <w:rsid w:val="00C10E50"/>
    <w:rsid w:val="00C13E24"/>
    <w:rsid w:val="00C17AB9"/>
    <w:rsid w:val="00C21C83"/>
    <w:rsid w:val="00C2325C"/>
    <w:rsid w:val="00C235A1"/>
    <w:rsid w:val="00C23AC8"/>
    <w:rsid w:val="00C31977"/>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1661"/>
    <w:rsid w:val="00C53372"/>
    <w:rsid w:val="00C53693"/>
    <w:rsid w:val="00C543DE"/>
    <w:rsid w:val="00C548B2"/>
    <w:rsid w:val="00C54E97"/>
    <w:rsid w:val="00C54FCE"/>
    <w:rsid w:val="00C5573C"/>
    <w:rsid w:val="00C55C16"/>
    <w:rsid w:val="00C66BA2"/>
    <w:rsid w:val="00C70381"/>
    <w:rsid w:val="00C714AA"/>
    <w:rsid w:val="00C71A3D"/>
    <w:rsid w:val="00C74C67"/>
    <w:rsid w:val="00C74ECC"/>
    <w:rsid w:val="00C80EDD"/>
    <w:rsid w:val="00C85168"/>
    <w:rsid w:val="00C85D4A"/>
    <w:rsid w:val="00C870F6"/>
    <w:rsid w:val="00C90F5E"/>
    <w:rsid w:val="00C91677"/>
    <w:rsid w:val="00C91BD8"/>
    <w:rsid w:val="00C91E93"/>
    <w:rsid w:val="00C95985"/>
    <w:rsid w:val="00C97088"/>
    <w:rsid w:val="00CA09BA"/>
    <w:rsid w:val="00CA4114"/>
    <w:rsid w:val="00CA4C56"/>
    <w:rsid w:val="00CA4CBA"/>
    <w:rsid w:val="00CA6CF8"/>
    <w:rsid w:val="00CA6D42"/>
    <w:rsid w:val="00CB0609"/>
    <w:rsid w:val="00CB1FD6"/>
    <w:rsid w:val="00CB4A97"/>
    <w:rsid w:val="00CB546E"/>
    <w:rsid w:val="00CB5AEA"/>
    <w:rsid w:val="00CB60A1"/>
    <w:rsid w:val="00CB6EAE"/>
    <w:rsid w:val="00CB7ADC"/>
    <w:rsid w:val="00CC109B"/>
    <w:rsid w:val="00CC1AFC"/>
    <w:rsid w:val="00CC2CB4"/>
    <w:rsid w:val="00CC3C3C"/>
    <w:rsid w:val="00CC4638"/>
    <w:rsid w:val="00CC5026"/>
    <w:rsid w:val="00CC6695"/>
    <w:rsid w:val="00CC68D0"/>
    <w:rsid w:val="00CC6BC7"/>
    <w:rsid w:val="00CC7422"/>
    <w:rsid w:val="00CC78EE"/>
    <w:rsid w:val="00CD1365"/>
    <w:rsid w:val="00CD4CEA"/>
    <w:rsid w:val="00CD5313"/>
    <w:rsid w:val="00CD61B0"/>
    <w:rsid w:val="00CD7466"/>
    <w:rsid w:val="00CE2C1C"/>
    <w:rsid w:val="00CE574B"/>
    <w:rsid w:val="00CE576C"/>
    <w:rsid w:val="00CE7A11"/>
    <w:rsid w:val="00CF12F1"/>
    <w:rsid w:val="00CF1399"/>
    <w:rsid w:val="00CF4521"/>
    <w:rsid w:val="00CF4592"/>
    <w:rsid w:val="00D00A9F"/>
    <w:rsid w:val="00D0221F"/>
    <w:rsid w:val="00D02C8C"/>
    <w:rsid w:val="00D03F9A"/>
    <w:rsid w:val="00D05497"/>
    <w:rsid w:val="00D068A2"/>
    <w:rsid w:val="00D06D51"/>
    <w:rsid w:val="00D078D1"/>
    <w:rsid w:val="00D100B6"/>
    <w:rsid w:val="00D104A1"/>
    <w:rsid w:val="00D11D46"/>
    <w:rsid w:val="00D1242E"/>
    <w:rsid w:val="00D1307A"/>
    <w:rsid w:val="00D1522A"/>
    <w:rsid w:val="00D152A7"/>
    <w:rsid w:val="00D155F8"/>
    <w:rsid w:val="00D20E65"/>
    <w:rsid w:val="00D21277"/>
    <w:rsid w:val="00D214AE"/>
    <w:rsid w:val="00D23205"/>
    <w:rsid w:val="00D24991"/>
    <w:rsid w:val="00D25985"/>
    <w:rsid w:val="00D25EAA"/>
    <w:rsid w:val="00D2799C"/>
    <w:rsid w:val="00D31C6D"/>
    <w:rsid w:val="00D323E2"/>
    <w:rsid w:val="00D34A74"/>
    <w:rsid w:val="00D3691B"/>
    <w:rsid w:val="00D407BA"/>
    <w:rsid w:val="00D415A6"/>
    <w:rsid w:val="00D42C6F"/>
    <w:rsid w:val="00D444C4"/>
    <w:rsid w:val="00D44F41"/>
    <w:rsid w:val="00D452FE"/>
    <w:rsid w:val="00D46754"/>
    <w:rsid w:val="00D46E2F"/>
    <w:rsid w:val="00D46F21"/>
    <w:rsid w:val="00D476AF"/>
    <w:rsid w:val="00D50255"/>
    <w:rsid w:val="00D5200C"/>
    <w:rsid w:val="00D544C1"/>
    <w:rsid w:val="00D55447"/>
    <w:rsid w:val="00D55B31"/>
    <w:rsid w:val="00D562AF"/>
    <w:rsid w:val="00D5715C"/>
    <w:rsid w:val="00D60E52"/>
    <w:rsid w:val="00D63EA4"/>
    <w:rsid w:val="00D66520"/>
    <w:rsid w:val="00D676FE"/>
    <w:rsid w:val="00D7016A"/>
    <w:rsid w:val="00D73169"/>
    <w:rsid w:val="00D73175"/>
    <w:rsid w:val="00D7487B"/>
    <w:rsid w:val="00D755BE"/>
    <w:rsid w:val="00D76F15"/>
    <w:rsid w:val="00D827B0"/>
    <w:rsid w:val="00D83F63"/>
    <w:rsid w:val="00D84606"/>
    <w:rsid w:val="00D84AE9"/>
    <w:rsid w:val="00D864A9"/>
    <w:rsid w:val="00D879FA"/>
    <w:rsid w:val="00D93E6B"/>
    <w:rsid w:val="00D949DE"/>
    <w:rsid w:val="00DA0493"/>
    <w:rsid w:val="00DA090A"/>
    <w:rsid w:val="00DA1CDB"/>
    <w:rsid w:val="00DA1D69"/>
    <w:rsid w:val="00DA2990"/>
    <w:rsid w:val="00DA404A"/>
    <w:rsid w:val="00DA511B"/>
    <w:rsid w:val="00DA6CF0"/>
    <w:rsid w:val="00DA6E03"/>
    <w:rsid w:val="00DA6ED0"/>
    <w:rsid w:val="00DB162C"/>
    <w:rsid w:val="00DB2A49"/>
    <w:rsid w:val="00DB5493"/>
    <w:rsid w:val="00DB57FE"/>
    <w:rsid w:val="00DC0669"/>
    <w:rsid w:val="00DC1FB5"/>
    <w:rsid w:val="00DC2E09"/>
    <w:rsid w:val="00DC3B33"/>
    <w:rsid w:val="00DC4C6E"/>
    <w:rsid w:val="00DD16CB"/>
    <w:rsid w:val="00DD3659"/>
    <w:rsid w:val="00DD5E22"/>
    <w:rsid w:val="00DD60B8"/>
    <w:rsid w:val="00DD7874"/>
    <w:rsid w:val="00DD7D9F"/>
    <w:rsid w:val="00DE114B"/>
    <w:rsid w:val="00DE14F4"/>
    <w:rsid w:val="00DE19ED"/>
    <w:rsid w:val="00DE34CF"/>
    <w:rsid w:val="00DE4707"/>
    <w:rsid w:val="00DE5790"/>
    <w:rsid w:val="00DE59A9"/>
    <w:rsid w:val="00DE5DB2"/>
    <w:rsid w:val="00DE74B9"/>
    <w:rsid w:val="00DE7F73"/>
    <w:rsid w:val="00DF0CF6"/>
    <w:rsid w:val="00DF6D35"/>
    <w:rsid w:val="00DF74EA"/>
    <w:rsid w:val="00E0022B"/>
    <w:rsid w:val="00E042DB"/>
    <w:rsid w:val="00E05E88"/>
    <w:rsid w:val="00E06D01"/>
    <w:rsid w:val="00E06EC5"/>
    <w:rsid w:val="00E11641"/>
    <w:rsid w:val="00E12AE6"/>
    <w:rsid w:val="00E13F3D"/>
    <w:rsid w:val="00E159DF"/>
    <w:rsid w:val="00E1643A"/>
    <w:rsid w:val="00E16B11"/>
    <w:rsid w:val="00E1766B"/>
    <w:rsid w:val="00E20C2F"/>
    <w:rsid w:val="00E2309C"/>
    <w:rsid w:val="00E23FB8"/>
    <w:rsid w:val="00E26F1C"/>
    <w:rsid w:val="00E30666"/>
    <w:rsid w:val="00E3202A"/>
    <w:rsid w:val="00E3288F"/>
    <w:rsid w:val="00E34404"/>
    <w:rsid w:val="00E34898"/>
    <w:rsid w:val="00E35473"/>
    <w:rsid w:val="00E4470F"/>
    <w:rsid w:val="00E45D00"/>
    <w:rsid w:val="00E45FE1"/>
    <w:rsid w:val="00E47563"/>
    <w:rsid w:val="00E506F2"/>
    <w:rsid w:val="00E53CF4"/>
    <w:rsid w:val="00E54D15"/>
    <w:rsid w:val="00E54D73"/>
    <w:rsid w:val="00E57B39"/>
    <w:rsid w:val="00E60377"/>
    <w:rsid w:val="00E60387"/>
    <w:rsid w:val="00E63074"/>
    <w:rsid w:val="00E631E5"/>
    <w:rsid w:val="00E6386B"/>
    <w:rsid w:val="00E64C68"/>
    <w:rsid w:val="00E667F4"/>
    <w:rsid w:val="00E67BD5"/>
    <w:rsid w:val="00E72FE9"/>
    <w:rsid w:val="00E732C8"/>
    <w:rsid w:val="00E76162"/>
    <w:rsid w:val="00E76B88"/>
    <w:rsid w:val="00E8189C"/>
    <w:rsid w:val="00E87283"/>
    <w:rsid w:val="00E87750"/>
    <w:rsid w:val="00E8799A"/>
    <w:rsid w:val="00E96203"/>
    <w:rsid w:val="00E97527"/>
    <w:rsid w:val="00E97A5D"/>
    <w:rsid w:val="00EA1D1B"/>
    <w:rsid w:val="00EA45AD"/>
    <w:rsid w:val="00EA4AB8"/>
    <w:rsid w:val="00EB0276"/>
    <w:rsid w:val="00EB09B7"/>
    <w:rsid w:val="00EB1E9C"/>
    <w:rsid w:val="00EB3076"/>
    <w:rsid w:val="00EB75AD"/>
    <w:rsid w:val="00EB7A26"/>
    <w:rsid w:val="00EB7B57"/>
    <w:rsid w:val="00EC39EA"/>
    <w:rsid w:val="00EC7413"/>
    <w:rsid w:val="00EE3081"/>
    <w:rsid w:val="00EE3745"/>
    <w:rsid w:val="00EE3C97"/>
    <w:rsid w:val="00EE4131"/>
    <w:rsid w:val="00EE5452"/>
    <w:rsid w:val="00EE69C8"/>
    <w:rsid w:val="00EE70BE"/>
    <w:rsid w:val="00EE75BC"/>
    <w:rsid w:val="00EE7D7C"/>
    <w:rsid w:val="00EE7F12"/>
    <w:rsid w:val="00EF0DAA"/>
    <w:rsid w:val="00EF2826"/>
    <w:rsid w:val="00EF503F"/>
    <w:rsid w:val="00EF6A2F"/>
    <w:rsid w:val="00F01DAC"/>
    <w:rsid w:val="00F026D7"/>
    <w:rsid w:val="00F05ACD"/>
    <w:rsid w:val="00F107FD"/>
    <w:rsid w:val="00F11382"/>
    <w:rsid w:val="00F145AB"/>
    <w:rsid w:val="00F14B4B"/>
    <w:rsid w:val="00F151AA"/>
    <w:rsid w:val="00F152AA"/>
    <w:rsid w:val="00F17089"/>
    <w:rsid w:val="00F20417"/>
    <w:rsid w:val="00F2068B"/>
    <w:rsid w:val="00F22B9D"/>
    <w:rsid w:val="00F25D98"/>
    <w:rsid w:val="00F273D6"/>
    <w:rsid w:val="00F300FB"/>
    <w:rsid w:val="00F31C8E"/>
    <w:rsid w:val="00F32D47"/>
    <w:rsid w:val="00F3404D"/>
    <w:rsid w:val="00F3626E"/>
    <w:rsid w:val="00F363E9"/>
    <w:rsid w:val="00F36B24"/>
    <w:rsid w:val="00F37A18"/>
    <w:rsid w:val="00F410CF"/>
    <w:rsid w:val="00F41A64"/>
    <w:rsid w:val="00F43710"/>
    <w:rsid w:val="00F44CA7"/>
    <w:rsid w:val="00F460EB"/>
    <w:rsid w:val="00F51150"/>
    <w:rsid w:val="00F526EB"/>
    <w:rsid w:val="00F54510"/>
    <w:rsid w:val="00F55BCF"/>
    <w:rsid w:val="00F55CF2"/>
    <w:rsid w:val="00F564BB"/>
    <w:rsid w:val="00F601AD"/>
    <w:rsid w:val="00F6400B"/>
    <w:rsid w:val="00F643DA"/>
    <w:rsid w:val="00F67E49"/>
    <w:rsid w:val="00F7402C"/>
    <w:rsid w:val="00F7429A"/>
    <w:rsid w:val="00F74F4B"/>
    <w:rsid w:val="00F75619"/>
    <w:rsid w:val="00F75C6E"/>
    <w:rsid w:val="00F811A1"/>
    <w:rsid w:val="00F81C5E"/>
    <w:rsid w:val="00F838A1"/>
    <w:rsid w:val="00F84246"/>
    <w:rsid w:val="00F86195"/>
    <w:rsid w:val="00F869D8"/>
    <w:rsid w:val="00F87079"/>
    <w:rsid w:val="00F87319"/>
    <w:rsid w:val="00F90C23"/>
    <w:rsid w:val="00F937A2"/>
    <w:rsid w:val="00F93B7E"/>
    <w:rsid w:val="00F9477A"/>
    <w:rsid w:val="00F96D2C"/>
    <w:rsid w:val="00F970EA"/>
    <w:rsid w:val="00FA0029"/>
    <w:rsid w:val="00FA17C1"/>
    <w:rsid w:val="00FA4D34"/>
    <w:rsid w:val="00FA66A7"/>
    <w:rsid w:val="00FA6B96"/>
    <w:rsid w:val="00FA6E65"/>
    <w:rsid w:val="00FA710C"/>
    <w:rsid w:val="00FA7D24"/>
    <w:rsid w:val="00FB0327"/>
    <w:rsid w:val="00FB2DA9"/>
    <w:rsid w:val="00FB3386"/>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828"/>
    <w:rsid w:val="00FD3E2E"/>
    <w:rsid w:val="00FD636B"/>
    <w:rsid w:val="00FD7AD2"/>
    <w:rsid w:val="00FE0E00"/>
    <w:rsid w:val="00FE11A5"/>
    <w:rsid w:val="00FE303C"/>
    <w:rsid w:val="00FE35CE"/>
    <w:rsid w:val="00FE4F9A"/>
    <w:rsid w:val="00FE6330"/>
    <w:rsid w:val="00FF39C7"/>
    <w:rsid w:val="00FF3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2">
    <w:name w:val="批注框文本 字符"/>
    <w:link w:val="af1"/>
    <w:rsid w:val="00015586"/>
    <w:rPr>
      <w:rFonts w:ascii="Tahoma" w:hAnsi="Tahoma" w:cs="Tahoma"/>
      <w:sz w:val="16"/>
      <w:szCs w:val="16"/>
      <w:lang w:val="en-GB" w:eastAsia="en-US"/>
    </w:rPr>
  </w:style>
  <w:style w:type="table" w:styleId="af7">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9">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a">
    <w:name w:val="Bibliography"/>
    <w:basedOn w:val="a"/>
    <w:next w:val="a"/>
    <w:uiPriority w:val="37"/>
    <w:semiHidden/>
    <w:unhideWhenUsed/>
    <w:rsid w:val="00015586"/>
    <w:rPr>
      <w:rFonts w:eastAsia="Times New Roman"/>
    </w:rPr>
  </w:style>
  <w:style w:type="paragraph" w:styleId="afb">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015586"/>
    <w:pPr>
      <w:spacing w:after="120"/>
    </w:pPr>
    <w:rPr>
      <w:rFonts w:eastAsia="Times New Roman"/>
    </w:rPr>
  </w:style>
  <w:style w:type="character" w:customStyle="1" w:styleId="afd">
    <w:name w:val="正文文本 字符"/>
    <w:basedOn w:val="a0"/>
    <w:link w:val="afc"/>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e">
    <w:name w:val="Body Text First Indent"/>
    <w:basedOn w:val="afc"/>
    <w:link w:val="aff"/>
    <w:rsid w:val="00015586"/>
    <w:pPr>
      <w:spacing w:after="180"/>
      <w:ind w:firstLine="360"/>
    </w:pPr>
  </w:style>
  <w:style w:type="character" w:customStyle="1" w:styleId="aff">
    <w:name w:val="正文文本首行缩进 字符"/>
    <w:basedOn w:val="afd"/>
    <w:link w:val="afe"/>
    <w:rsid w:val="00015586"/>
    <w:rPr>
      <w:rFonts w:ascii="Times New Roman" w:eastAsia="Times New Roman" w:hAnsi="Times New Roman"/>
      <w:lang w:val="en-GB" w:eastAsia="en-US"/>
    </w:rPr>
  </w:style>
  <w:style w:type="paragraph" w:styleId="aff0">
    <w:name w:val="Body Text Indent"/>
    <w:basedOn w:val="a"/>
    <w:link w:val="aff1"/>
    <w:rsid w:val="00015586"/>
    <w:pPr>
      <w:spacing w:after="120"/>
      <w:ind w:left="283"/>
    </w:pPr>
    <w:rPr>
      <w:rFonts w:eastAsia="Times New Roman"/>
    </w:rPr>
  </w:style>
  <w:style w:type="character" w:customStyle="1" w:styleId="aff1">
    <w:name w:val="正文文本缩进 字符"/>
    <w:basedOn w:val="a0"/>
    <w:link w:val="aff0"/>
    <w:rsid w:val="00015586"/>
    <w:rPr>
      <w:rFonts w:ascii="Times New Roman" w:eastAsia="Times New Roman" w:hAnsi="Times New Roman"/>
      <w:lang w:val="en-GB" w:eastAsia="en-US"/>
    </w:rPr>
  </w:style>
  <w:style w:type="paragraph" w:styleId="27">
    <w:name w:val="Body Text First Indent 2"/>
    <w:basedOn w:val="aff0"/>
    <w:link w:val="28"/>
    <w:rsid w:val="00015586"/>
    <w:pPr>
      <w:spacing w:after="180"/>
      <w:ind w:left="360" w:firstLine="360"/>
    </w:pPr>
  </w:style>
  <w:style w:type="character" w:customStyle="1" w:styleId="28">
    <w:name w:val="正文文本首行缩进 2 字符"/>
    <w:basedOn w:val="aff1"/>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2">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3">
    <w:name w:val="Closing"/>
    <w:basedOn w:val="a"/>
    <w:link w:val="aff4"/>
    <w:rsid w:val="00015586"/>
    <w:pPr>
      <w:spacing w:after="0"/>
      <w:ind w:left="4252"/>
    </w:pPr>
    <w:rPr>
      <w:rFonts w:eastAsia="Times New Roman"/>
    </w:rPr>
  </w:style>
  <w:style w:type="character" w:customStyle="1" w:styleId="aff4">
    <w:name w:val="结束语 字符"/>
    <w:basedOn w:val="a0"/>
    <w:link w:val="aff3"/>
    <w:rsid w:val="00015586"/>
    <w:rPr>
      <w:rFonts w:ascii="Times New Roman" w:eastAsia="Times New Roman" w:hAnsi="Times New Roman"/>
      <w:lang w:val="en-GB" w:eastAsia="en-US"/>
    </w:rPr>
  </w:style>
  <w:style w:type="character" w:customStyle="1" w:styleId="af">
    <w:name w:val="批注文字 字符"/>
    <w:basedOn w:val="a0"/>
    <w:link w:val="ae"/>
    <w:rsid w:val="00015586"/>
    <w:rPr>
      <w:rFonts w:ascii="Times New Roman" w:hAnsi="Times New Roman"/>
      <w:lang w:val="en-GB" w:eastAsia="en-US"/>
    </w:rPr>
  </w:style>
  <w:style w:type="character" w:customStyle="1" w:styleId="af4">
    <w:name w:val="批注主题 字符"/>
    <w:basedOn w:val="af"/>
    <w:link w:val="af3"/>
    <w:rsid w:val="00015586"/>
    <w:rPr>
      <w:rFonts w:ascii="Times New Roman" w:hAnsi="Times New Roman"/>
      <w:b/>
      <w:bCs/>
      <w:lang w:val="en-GB" w:eastAsia="en-US"/>
    </w:rPr>
  </w:style>
  <w:style w:type="paragraph" w:styleId="aff5">
    <w:name w:val="Date"/>
    <w:basedOn w:val="a"/>
    <w:next w:val="a"/>
    <w:link w:val="aff6"/>
    <w:rsid w:val="00015586"/>
    <w:rPr>
      <w:rFonts w:eastAsia="Times New Roman"/>
    </w:rPr>
  </w:style>
  <w:style w:type="character" w:customStyle="1" w:styleId="aff6">
    <w:name w:val="日期 字符"/>
    <w:basedOn w:val="a0"/>
    <w:link w:val="aff5"/>
    <w:rsid w:val="00015586"/>
    <w:rPr>
      <w:rFonts w:ascii="Times New Roman" w:eastAsia="Times New Roman" w:hAnsi="Times New Roman"/>
      <w:lang w:val="en-GB" w:eastAsia="en-US"/>
    </w:rPr>
  </w:style>
  <w:style w:type="character" w:customStyle="1" w:styleId="af6">
    <w:name w:val="文档结构图 字符"/>
    <w:basedOn w:val="a0"/>
    <w:link w:val="af5"/>
    <w:rsid w:val="00015586"/>
    <w:rPr>
      <w:rFonts w:ascii="Tahoma" w:hAnsi="Tahoma" w:cs="Tahoma"/>
      <w:shd w:val="clear" w:color="auto" w:fill="000080"/>
      <w:lang w:val="en-GB" w:eastAsia="en-US"/>
    </w:rPr>
  </w:style>
  <w:style w:type="paragraph" w:styleId="aff7">
    <w:name w:val="E-mail Signature"/>
    <w:basedOn w:val="a"/>
    <w:link w:val="aff8"/>
    <w:rsid w:val="00015586"/>
    <w:pPr>
      <w:spacing w:after="0"/>
    </w:pPr>
    <w:rPr>
      <w:rFonts w:eastAsia="Times New Roman"/>
    </w:rPr>
  </w:style>
  <w:style w:type="character" w:customStyle="1" w:styleId="aff8">
    <w:name w:val="电子邮件签名 字符"/>
    <w:basedOn w:val="a0"/>
    <w:link w:val="aff7"/>
    <w:rsid w:val="00015586"/>
    <w:rPr>
      <w:rFonts w:ascii="Times New Roman" w:eastAsia="Times New Roman" w:hAnsi="Times New Roman"/>
      <w:lang w:val="en-GB" w:eastAsia="en-US"/>
    </w:rPr>
  </w:style>
  <w:style w:type="paragraph" w:styleId="aff9">
    <w:name w:val="endnote text"/>
    <w:basedOn w:val="a"/>
    <w:link w:val="affa"/>
    <w:rsid w:val="00015586"/>
    <w:pPr>
      <w:spacing w:after="0"/>
    </w:pPr>
    <w:rPr>
      <w:rFonts w:eastAsia="Times New Roman"/>
    </w:rPr>
  </w:style>
  <w:style w:type="character" w:customStyle="1" w:styleId="affa">
    <w:name w:val="尾注文本 字符"/>
    <w:basedOn w:val="a0"/>
    <w:link w:val="aff9"/>
    <w:rsid w:val="00015586"/>
    <w:rPr>
      <w:rFonts w:ascii="Times New Roman" w:eastAsia="Times New Roman" w:hAnsi="Times New Roman"/>
      <w:lang w:val="en-GB" w:eastAsia="en-US"/>
    </w:rPr>
  </w:style>
  <w:style w:type="paragraph" w:styleId="affb">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d">
    <w:name w:val="index heading"/>
    <w:basedOn w:val="a"/>
    <w:next w:val="11"/>
    <w:rsid w:val="00015586"/>
    <w:rPr>
      <w:rFonts w:asciiTheme="majorHAnsi" w:eastAsiaTheme="majorEastAsia" w:hAnsiTheme="majorHAnsi" w:cstheme="majorBidi"/>
      <w:b/>
      <w:bCs/>
    </w:rPr>
  </w:style>
  <w:style w:type="paragraph" w:styleId="affe">
    <w:name w:val="Intense Quote"/>
    <w:basedOn w:val="a"/>
    <w:next w:val="a"/>
    <w:link w:val="afff"/>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15586"/>
    <w:rPr>
      <w:rFonts w:ascii="Times New Roman" w:eastAsia="Times New Roman" w:hAnsi="Times New Roman"/>
      <w:i/>
      <w:iCs/>
      <w:color w:val="4F81BD" w:themeColor="accent1"/>
      <w:lang w:val="en-GB" w:eastAsia="en-US"/>
    </w:rPr>
  </w:style>
  <w:style w:type="paragraph" w:styleId="afff0">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1">
    <w:name w:val="List Paragraph"/>
    <w:basedOn w:val="a"/>
    <w:uiPriority w:val="34"/>
    <w:qFormat/>
    <w:rsid w:val="00015586"/>
    <w:pPr>
      <w:ind w:left="720"/>
      <w:contextualSpacing/>
    </w:pPr>
    <w:rPr>
      <w:rFonts w:eastAsia="Times New Roman"/>
    </w:rPr>
  </w:style>
  <w:style w:type="paragraph" w:styleId="afff2">
    <w:name w:val="macro"/>
    <w:link w:val="afff3"/>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15586"/>
    <w:rPr>
      <w:rFonts w:ascii="Consolas" w:eastAsia="Times New Roman" w:hAnsi="Consolas"/>
      <w:lang w:val="en-GB" w:eastAsia="en-US"/>
    </w:rPr>
  </w:style>
  <w:style w:type="paragraph" w:styleId="afff4">
    <w:name w:val="Message Header"/>
    <w:basedOn w:val="a"/>
    <w:link w:val="afff5"/>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1558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15586"/>
    <w:rPr>
      <w:rFonts w:ascii="Times New Roman" w:eastAsia="Times New Roman" w:hAnsi="Times New Roman"/>
      <w:lang w:val="en-GB" w:eastAsia="en-US"/>
    </w:rPr>
  </w:style>
  <w:style w:type="paragraph" w:styleId="afff7">
    <w:name w:val="Normal Indent"/>
    <w:basedOn w:val="a"/>
    <w:rsid w:val="00015586"/>
    <w:pPr>
      <w:ind w:left="720"/>
    </w:pPr>
    <w:rPr>
      <w:rFonts w:eastAsia="Times New Roman"/>
    </w:rPr>
  </w:style>
  <w:style w:type="paragraph" w:styleId="afff8">
    <w:name w:val="Note Heading"/>
    <w:basedOn w:val="a"/>
    <w:next w:val="a"/>
    <w:link w:val="afff9"/>
    <w:rsid w:val="00015586"/>
    <w:pPr>
      <w:spacing w:after="0"/>
    </w:pPr>
    <w:rPr>
      <w:rFonts w:eastAsia="Times New Roman"/>
    </w:rPr>
  </w:style>
  <w:style w:type="character" w:customStyle="1" w:styleId="afff9">
    <w:name w:val="注释标题 字符"/>
    <w:basedOn w:val="a0"/>
    <w:link w:val="afff8"/>
    <w:rsid w:val="00015586"/>
    <w:rPr>
      <w:rFonts w:ascii="Times New Roman" w:eastAsia="Times New Roman" w:hAnsi="Times New Roman"/>
      <w:lang w:val="en-GB" w:eastAsia="en-US"/>
    </w:rPr>
  </w:style>
  <w:style w:type="paragraph" w:styleId="afffa">
    <w:name w:val="Plain Text"/>
    <w:basedOn w:val="a"/>
    <w:link w:val="afffb"/>
    <w:rsid w:val="00015586"/>
    <w:pPr>
      <w:spacing w:after="0"/>
    </w:pPr>
    <w:rPr>
      <w:rFonts w:ascii="Consolas" w:eastAsia="Times New Roman" w:hAnsi="Consolas"/>
      <w:sz w:val="21"/>
      <w:szCs w:val="21"/>
    </w:rPr>
  </w:style>
  <w:style w:type="character" w:customStyle="1" w:styleId="afffb">
    <w:name w:val="纯文本 字符"/>
    <w:basedOn w:val="a0"/>
    <w:link w:val="afffa"/>
    <w:rsid w:val="00015586"/>
    <w:rPr>
      <w:rFonts w:ascii="Consolas" w:eastAsia="Times New Roman" w:hAnsi="Consolas"/>
      <w:sz w:val="21"/>
      <w:szCs w:val="21"/>
      <w:lang w:val="en-GB" w:eastAsia="en-US"/>
    </w:rPr>
  </w:style>
  <w:style w:type="paragraph" w:styleId="afffc">
    <w:name w:val="Quote"/>
    <w:basedOn w:val="a"/>
    <w:next w:val="a"/>
    <w:link w:val="afffd"/>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1558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15586"/>
    <w:rPr>
      <w:rFonts w:eastAsia="Times New Roman"/>
    </w:rPr>
  </w:style>
  <w:style w:type="character" w:customStyle="1" w:styleId="affff">
    <w:name w:val="称呼 字符"/>
    <w:basedOn w:val="a0"/>
    <w:link w:val="afffe"/>
    <w:rsid w:val="00015586"/>
    <w:rPr>
      <w:rFonts w:ascii="Times New Roman" w:eastAsia="Times New Roman" w:hAnsi="Times New Roman"/>
      <w:lang w:val="en-GB" w:eastAsia="en-US"/>
    </w:rPr>
  </w:style>
  <w:style w:type="paragraph" w:styleId="affff0">
    <w:name w:val="Signature"/>
    <w:basedOn w:val="a"/>
    <w:link w:val="affff1"/>
    <w:rsid w:val="00015586"/>
    <w:pPr>
      <w:spacing w:after="0"/>
      <w:ind w:left="4252"/>
    </w:pPr>
    <w:rPr>
      <w:rFonts w:eastAsia="Times New Roman"/>
    </w:rPr>
  </w:style>
  <w:style w:type="character" w:customStyle="1" w:styleId="affff1">
    <w:name w:val="签名 字符"/>
    <w:basedOn w:val="a0"/>
    <w:link w:val="affff0"/>
    <w:rsid w:val="00015586"/>
    <w:rPr>
      <w:rFonts w:ascii="Times New Roman" w:eastAsia="Times New Roman" w:hAnsi="Times New Roman"/>
      <w:lang w:val="en-GB" w:eastAsia="en-US"/>
    </w:rPr>
  </w:style>
  <w:style w:type="paragraph" w:styleId="affff2">
    <w:name w:val="Subtitle"/>
    <w:basedOn w:val="a"/>
    <w:next w:val="a"/>
    <w:link w:val="affff3"/>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015586"/>
    <w:pPr>
      <w:spacing w:after="0"/>
      <w:ind w:left="200" w:hanging="200"/>
    </w:pPr>
    <w:rPr>
      <w:rFonts w:eastAsia="Times New Roman"/>
    </w:rPr>
  </w:style>
  <w:style w:type="paragraph" w:styleId="affff5">
    <w:name w:val="table of figures"/>
    <w:basedOn w:val="a"/>
    <w:next w:val="a"/>
    <w:rsid w:val="00015586"/>
    <w:pPr>
      <w:spacing w:after="0"/>
    </w:pPr>
    <w:rPr>
      <w:rFonts w:eastAsia="Times New Roman"/>
    </w:rPr>
  </w:style>
  <w:style w:type="paragraph" w:styleId="affff6">
    <w:name w:val="Title"/>
    <w:basedOn w:val="a"/>
    <w:next w:val="a"/>
    <w:link w:val="affff7"/>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1558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15586"/>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6C69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0BD94-946A-4968-B023-E8CF62E9D2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1362</Words>
  <Characters>7765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2</cp:revision>
  <cp:lastPrinted>1900-01-01T05:00:00Z</cp:lastPrinted>
  <dcterms:created xsi:type="dcterms:W3CDTF">2025-04-09T11:41:00Z</dcterms:created>
  <dcterms:modified xsi:type="dcterms:W3CDTF">2025-04-09T11:41:00Z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